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7A0" w:rsidRPr="006A0FA5" w:rsidRDefault="006A0FA5" w:rsidP="006A0FA5">
      <w:pPr>
        <w:pStyle w:val="CRCoverPage"/>
        <w:tabs>
          <w:tab w:val="right" w:pos="9639"/>
        </w:tabs>
        <w:spacing w:after="0"/>
        <w:rPr>
          <w:b/>
          <w:noProof/>
          <w:sz w:val="24"/>
        </w:rPr>
      </w:pPr>
      <w:r w:rsidRPr="00A51927">
        <w:rPr>
          <w:b/>
          <w:noProof/>
          <w:sz w:val="24"/>
        </w:rPr>
        <w:t>3GPP TSG-</w:t>
      </w:r>
      <w:r w:rsidRPr="00A51927">
        <w:rPr>
          <w:rFonts w:hint="eastAsia"/>
          <w:b/>
          <w:noProof/>
          <w:sz w:val="24"/>
          <w:lang w:eastAsia="zh-CN"/>
        </w:rPr>
        <w:t>SA</w:t>
      </w:r>
      <w:r w:rsidRPr="00A51927">
        <w:rPr>
          <w:b/>
          <w:noProof/>
          <w:sz w:val="24"/>
        </w:rPr>
        <w:t xml:space="preserve"> WG</w:t>
      </w:r>
      <w:r w:rsidRPr="00A51927">
        <w:rPr>
          <w:rFonts w:hint="eastAsia"/>
          <w:b/>
          <w:noProof/>
          <w:sz w:val="24"/>
          <w:lang w:eastAsia="zh-CN"/>
        </w:rPr>
        <w:t>2</w:t>
      </w:r>
      <w:r w:rsidRPr="00A51927">
        <w:rPr>
          <w:b/>
          <w:noProof/>
          <w:sz w:val="24"/>
        </w:rPr>
        <w:t xml:space="preserve"> Meeting #1</w:t>
      </w:r>
      <w:r w:rsidRPr="00A51927">
        <w:rPr>
          <w:rFonts w:hint="eastAsia"/>
          <w:b/>
          <w:noProof/>
          <w:sz w:val="24"/>
          <w:lang w:eastAsia="zh-CN"/>
        </w:rPr>
        <w:t>5</w:t>
      </w:r>
      <w:r>
        <w:rPr>
          <w:b/>
          <w:noProof/>
          <w:sz w:val="24"/>
          <w:lang w:eastAsia="zh-CN"/>
        </w:rPr>
        <w:t>8</w:t>
      </w:r>
      <w:r w:rsidR="009E77A0" w:rsidRPr="006A0FA5">
        <w:rPr>
          <w:b/>
          <w:noProof/>
          <w:sz w:val="24"/>
        </w:rPr>
        <w:tab/>
      </w:r>
      <w:r>
        <w:rPr>
          <w:b/>
          <w:noProof/>
          <w:sz w:val="24"/>
        </w:rPr>
        <w:t>S2-230</w:t>
      </w:r>
      <w:r w:rsidR="004C78FD">
        <w:rPr>
          <w:b/>
          <w:noProof/>
          <w:sz w:val="24"/>
        </w:rPr>
        <w:t>8441</w:t>
      </w:r>
      <w:bookmarkStart w:id="0" w:name="_GoBack"/>
      <w:bookmarkEnd w:id="0"/>
    </w:p>
    <w:p w:rsidR="005D165B" w:rsidRPr="006A0FA5" w:rsidRDefault="006A0FA5" w:rsidP="009E77A0">
      <w:pPr>
        <w:pStyle w:val="CRCoverPage"/>
        <w:tabs>
          <w:tab w:val="right" w:pos="9639"/>
        </w:tabs>
        <w:spacing w:after="0"/>
        <w:rPr>
          <w:b/>
          <w:noProof/>
          <w:sz w:val="24"/>
        </w:rPr>
      </w:pPr>
      <w:r>
        <w:rPr>
          <w:b/>
          <w:noProof/>
          <w:sz w:val="24"/>
        </w:rPr>
        <w:t>Goteborg,</w:t>
      </w:r>
      <w:r w:rsidR="009E77A0" w:rsidRPr="006A0FA5">
        <w:rPr>
          <w:b/>
          <w:noProof/>
          <w:sz w:val="24"/>
        </w:rPr>
        <w:t>Sweden</w:t>
      </w:r>
      <w:r>
        <w:rPr>
          <w:b/>
          <w:noProof/>
          <w:sz w:val="24"/>
        </w:rPr>
        <w:t>,</w:t>
      </w:r>
      <w:r w:rsidRPr="006A0FA5">
        <w:rPr>
          <w:b/>
          <w:noProof/>
          <w:sz w:val="24"/>
        </w:rPr>
        <w:t xml:space="preserve"> 21</w:t>
      </w:r>
      <w:r w:rsidRPr="006A0FA5">
        <w:rPr>
          <w:b/>
          <w:noProof/>
          <w:sz w:val="24"/>
          <w:vertAlign w:val="superscript"/>
        </w:rPr>
        <w:t>st</w:t>
      </w:r>
      <w:r w:rsidRPr="006A0FA5">
        <w:rPr>
          <w:b/>
          <w:noProof/>
          <w:sz w:val="24"/>
        </w:rPr>
        <w:t xml:space="preserve"> </w:t>
      </w:r>
      <w:r>
        <w:rPr>
          <w:b/>
          <w:noProof/>
          <w:sz w:val="24"/>
        </w:rPr>
        <w:t>–</w:t>
      </w:r>
      <w:r w:rsidRPr="006A0FA5">
        <w:rPr>
          <w:b/>
          <w:noProof/>
          <w:sz w:val="24"/>
        </w:rPr>
        <w:t xml:space="preserve"> 25</w:t>
      </w:r>
      <w:r w:rsidRPr="006A0FA5">
        <w:rPr>
          <w:b/>
          <w:noProof/>
          <w:sz w:val="24"/>
          <w:vertAlign w:val="superscript"/>
        </w:rPr>
        <w:t>th</w:t>
      </w:r>
      <w:r w:rsidRPr="006A0FA5">
        <w:rPr>
          <w:b/>
          <w:noProof/>
          <w:sz w:val="24"/>
        </w:rPr>
        <w:t xml:space="preserve"> August 2023</w:t>
      </w:r>
    </w:p>
    <w:p w:rsidR="005D165B" w:rsidRDefault="005D165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165B">
        <w:tc>
          <w:tcPr>
            <w:tcW w:w="9641" w:type="dxa"/>
            <w:gridSpan w:val="9"/>
            <w:tcBorders>
              <w:top w:val="single" w:sz="4" w:space="0" w:color="auto"/>
              <w:left w:val="single" w:sz="4" w:space="0" w:color="auto"/>
              <w:right w:val="single" w:sz="4" w:space="0" w:color="auto"/>
            </w:tcBorders>
          </w:tcPr>
          <w:p w:rsidR="005D165B" w:rsidRDefault="00BD44BB">
            <w:pPr>
              <w:pStyle w:val="CRCoverPage"/>
              <w:spacing w:after="0"/>
              <w:jc w:val="right"/>
              <w:rPr>
                <w:i/>
              </w:rPr>
            </w:pPr>
            <w:r>
              <w:rPr>
                <w:i/>
                <w:sz w:val="14"/>
              </w:rPr>
              <w:t>CR-Form-v12.2</w:t>
            </w:r>
          </w:p>
        </w:tc>
      </w:tr>
      <w:tr w:rsidR="005D165B">
        <w:tc>
          <w:tcPr>
            <w:tcW w:w="9641" w:type="dxa"/>
            <w:gridSpan w:val="9"/>
            <w:tcBorders>
              <w:left w:val="single" w:sz="4" w:space="0" w:color="auto"/>
              <w:right w:val="single" w:sz="4" w:space="0" w:color="auto"/>
            </w:tcBorders>
          </w:tcPr>
          <w:p w:rsidR="005D165B" w:rsidRDefault="00BD44BB">
            <w:pPr>
              <w:pStyle w:val="CRCoverPage"/>
              <w:spacing w:after="0"/>
              <w:jc w:val="center"/>
            </w:pPr>
            <w:r>
              <w:rPr>
                <w:b/>
                <w:sz w:val="32"/>
              </w:rPr>
              <w:t>CHANGE REQUEST</w:t>
            </w:r>
          </w:p>
        </w:tc>
      </w:tr>
      <w:tr w:rsidR="005D165B">
        <w:tc>
          <w:tcPr>
            <w:tcW w:w="9641" w:type="dxa"/>
            <w:gridSpan w:val="9"/>
            <w:tcBorders>
              <w:left w:val="single" w:sz="4" w:space="0" w:color="auto"/>
              <w:right w:val="single" w:sz="4" w:space="0" w:color="auto"/>
            </w:tcBorders>
          </w:tcPr>
          <w:p w:rsidR="005D165B" w:rsidRDefault="005D165B">
            <w:pPr>
              <w:pStyle w:val="CRCoverPage"/>
              <w:spacing w:after="0"/>
              <w:rPr>
                <w:sz w:val="8"/>
                <w:szCs w:val="8"/>
              </w:rPr>
            </w:pPr>
          </w:p>
        </w:tc>
      </w:tr>
      <w:tr w:rsidR="005D165B">
        <w:tc>
          <w:tcPr>
            <w:tcW w:w="142" w:type="dxa"/>
            <w:tcBorders>
              <w:left w:val="single" w:sz="4" w:space="0" w:color="auto"/>
            </w:tcBorders>
          </w:tcPr>
          <w:p w:rsidR="005D165B" w:rsidRDefault="005D165B">
            <w:pPr>
              <w:pStyle w:val="CRCoverPage"/>
              <w:spacing w:after="0"/>
              <w:jc w:val="right"/>
            </w:pPr>
          </w:p>
        </w:tc>
        <w:tc>
          <w:tcPr>
            <w:tcW w:w="1559" w:type="dxa"/>
            <w:shd w:val="pct30" w:color="FFFF00" w:fill="auto"/>
          </w:tcPr>
          <w:p w:rsidR="005D165B" w:rsidRDefault="006B6952">
            <w:pPr>
              <w:pStyle w:val="CRCoverPage"/>
              <w:spacing w:after="0"/>
              <w:jc w:val="right"/>
              <w:rPr>
                <w:b/>
                <w:sz w:val="28"/>
              </w:rPr>
            </w:pPr>
            <w:r>
              <w:fldChar w:fldCharType="begin"/>
            </w:r>
            <w:r>
              <w:instrText xml:space="preserve"> DOCPROPERTY  Spec#  \* MERGEFORMAT </w:instrText>
            </w:r>
            <w:r>
              <w:fldChar w:fldCharType="separate"/>
            </w:r>
            <w:r w:rsidR="00BD44BB">
              <w:rPr>
                <w:rFonts w:hint="eastAsia"/>
                <w:b/>
                <w:sz w:val="28"/>
                <w:lang w:eastAsia="zh-CN"/>
              </w:rPr>
              <w:t>23.</w:t>
            </w:r>
            <w:r w:rsidR="00BD44BB">
              <w:rPr>
                <w:b/>
                <w:sz w:val="28"/>
                <w:lang w:eastAsia="zh-CN"/>
              </w:rPr>
              <w:t>501</w:t>
            </w:r>
            <w:r>
              <w:rPr>
                <w:b/>
                <w:sz w:val="28"/>
                <w:lang w:eastAsia="zh-CN"/>
              </w:rPr>
              <w:fldChar w:fldCharType="end"/>
            </w:r>
          </w:p>
        </w:tc>
        <w:tc>
          <w:tcPr>
            <w:tcW w:w="709" w:type="dxa"/>
          </w:tcPr>
          <w:p w:rsidR="005D165B" w:rsidRDefault="00BD44BB">
            <w:pPr>
              <w:pStyle w:val="CRCoverPage"/>
              <w:spacing w:after="0"/>
              <w:jc w:val="center"/>
            </w:pPr>
            <w:r>
              <w:rPr>
                <w:b/>
                <w:sz w:val="28"/>
              </w:rPr>
              <w:t>CR</w:t>
            </w:r>
          </w:p>
        </w:tc>
        <w:tc>
          <w:tcPr>
            <w:tcW w:w="1276" w:type="dxa"/>
            <w:shd w:val="pct30" w:color="FFFF00" w:fill="auto"/>
          </w:tcPr>
          <w:p w:rsidR="005D165B" w:rsidRDefault="004C78FD">
            <w:pPr>
              <w:pStyle w:val="CRCoverPage"/>
              <w:spacing w:after="0"/>
              <w:jc w:val="right"/>
            </w:pPr>
            <w:r>
              <w:rPr>
                <w:b/>
                <w:sz w:val="28"/>
                <w:lang w:eastAsia="zh-CN"/>
              </w:rPr>
              <w:t>4705</w:t>
            </w:r>
          </w:p>
        </w:tc>
        <w:tc>
          <w:tcPr>
            <w:tcW w:w="709" w:type="dxa"/>
          </w:tcPr>
          <w:p w:rsidR="005D165B" w:rsidRDefault="00BD44BB">
            <w:pPr>
              <w:pStyle w:val="CRCoverPage"/>
              <w:tabs>
                <w:tab w:val="right" w:pos="625"/>
              </w:tabs>
              <w:spacing w:after="0"/>
              <w:jc w:val="center"/>
            </w:pPr>
            <w:r>
              <w:rPr>
                <w:b/>
                <w:bCs/>
                <w:sz w:val="28"/>
              </w:rPr>
              <w:t>Rev</w:t>
            </w:r>
          </w:p>
        </w:tc>
        <w:tc>
          <w:tcPr>
            <w:tcW w:w="992" w:type="dxa"/>
            <w:shd w:val="pct30" w:color="FFFF00" w:fill="auto"/>
          </w:tcPr>
          <w:p w:rsidR="005D165B" w:rsidRDefault="00BD44BB" w:rsidP="007E75FC">
            <w:pPr>
              <w:pStyle w:val="CRCoverPage"/>
              <w:spacing w:after="0"/>
              <w:jc w:val="center"/>
              <w:rPr>
                <w:b/>
                <w:lang w:val="en-US" w:eastAsia="zh-CN"/>
              </w:rPr>
            </w:pPr>
            <w:r>
              <w:rPr>
                <w:rFonts w:hint="eastAsia"/>
                <w:b/>
                <w:lang w:val="en-US" w:eastAsia="zh-CN"/>
              </w:rPr>
              <w:t>-</w:t>
            </w:r>
          </w:p>
        </w:tc>
        <w:tc>
          <w:tcPr>
            <w:tcW w:w="2410" w:type="dxa"/>
          </w:tcPr>
          <w:p w:rsidR="005D165B" w:rsidRDefault="00BD44BB">
            <w:pPr>
              <w:pStyle w:val="CRCoverPage"/>
              <w:tabs>
                <w:tab w:val="right" w:pos="1825"/>
              </w:tabs>
              <w:spacing w:after="0"/>
              <w:jc w:val="center"/>
            </w:pPr>
            <w:r>
              <w:rPr>
                <w:b/>
                <w:sz w:val="28"/>
                <w:szCs w:val="28"/>
              </w:rPr>
              <w:t>Current version:</w:t>
            </w:r>
          </w:p>
        </w:tc>
        <w:tc>
          <w:tcPr>
            <w:tcW w:w="1701" w:type="dxa"/>
            <w:shd w:val="pct30" w:color="FFFF00" w:fill="auto"/>
          </w:tcPr>
          <w:p w:rsidR="005D165B" w:rsidRDefault="006B6952">
            <w:pPr>
              <w:pStyle w:val="CRCoverPage"/>
              <w:spacing w:after="0"/>
              <w:jc w:val="center"/>
              <w:rPr>
                <w:sz w:val="28"/>
                <w:lang w:val="en-US"/>
              </w:rPr>
            </w:pPr>
            <w:r>
              <w:fldChar w:fldCharType="begin"/>
            </w:r>
            <w:r>
              <w:instrText xml:space="preserve"> DOCPROPERTY  Version  \* MERGEFORMAT </w:instrText>
            </w:r>
            <w:r>
              <w:fldChar w:fldCharType="separate"/>
            </w:r>
            <w:r w:rsidR="00BD44BB">
              <w:rPr>
                <w:rFonts w:hint="eastAsia"/>
                <w:b/>
                <w:sz w:val="28"/>
                <w:lang w:eastAsia="zh-CN"/>
              </w:rPr>
              <w:t>18.</w:t>
            </w:r>
            <w:r w:rsidR="00BD44BB">
              <w:rPr>
                <w:rFonts w:hint="eastAsia"/>
                <w:b/>
                <w:sz w:val="28"/>
                <w:lang w:val="en-US" w:eastAsia="zh-CN"/>
              </w:rPr>
              <w:t>2</w:t>
            </w:r>
            <w:r w:rsidR="00BD44BB">
              <w:rPr>
                <w:rFonts w:hint="eastAsia"/>
                <w:b/>
                <w:sz w:val="28"/>
                <w:lang w:eastAsia="zh-CN"/>
              </w:rPr>
              <w:t>.</w:t>
            </w:r>
            <w:r>
              <w:rPr>
                <w:b/>
                <w:sz w:val="28"/>
                <w:lang w:eastAsia="zh-CN"/>
              </w:rPr>
              <w:fldChar w:fldCharType="end"/>
            </w:r>
            <w:r w:rsidR="00BD44BB">
              <w:rPr>
                <w:rFonts w:hint="eastAsia"/>
                <w:b/>
                <w:sz w:val="28"/>
                <w:lang w:val="en-US" w:eastAsia="zh-CN"/>
              </w:rPr>
              <w:t>2</w:t>
            </w:r>
          </w:p>
        </w:tc>
        <w:tc>
          <w:tcPr>
            <w:tcW w:w="143" w:type="dxa"/>
            <w:tcBorders>
              <w:right w:val="single" w:sz="4" w:space="0" w:color="auto"/>
            </w:tcBorders>
          </w:tcPr>
          <w:p w:rsidR="005D165B" w:rsidRDefault="005D165B">
            <w:pPr>
              <w:pStyle w:val="CRCoverPage"/>
              <w:spacing w:after="0"/>
            </w:pPr>
          </w:p>
        </w:tc>
      </w:tr>
      <w:tr w:rsidR="005D165B">
        <w:tc>
          <w:tcPr>
            <w:tcW w:w="9641" w:type="dxa"/>
            <w:gridSpan w:val="9"/>
            <w:tcBorders>
              <w:left w:val="single" w:sz="4" w:space="0" w:color="auto"/>
              <w:right w:val="single" w:sz="4" w:space="0" w:color="auto"/>
            </w:tcBorders>
          </w:tcPr>
          <w:p w:rsidR="005D165B" w:rsidRDefault="005D165B">
            <w:pPr>
              <w:pStyle w:val="CRCoverPage"/>
              <w:spacing w:after="0"/>
            </w:pPr>
          </w:p>
        </w:tc>
      </w:tr>
      <w:tr w:rsidR="005D165B">
        <w:tc>
          <w:tcPr>
            <w:tcW w:w="9641" w:type="dxa"/>
            <w:gridSpan w:val="9"/>
            <w:tcBorders>
              <w:top w:val="single" w:sz="4" w:space="0" w:color="auto"/>
            </w:tcBorders>
          </w:tcPr>
          <w:p w:rsidR="005D165B" w:rsidRDefault="00BD44BB">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165B">
        <w:tc>
          <w:tcPr>
            <w:tcW w:w="9641" w:type="dxa"/>
            <w:gridSpan w:val="9"/>
          </w:tcPr>
          <w:p w:rsidR="005D165B" w:rsidRDefault="005D165B">
            <w:pPr>
              <w:pStyle w:val="CRCoverPage"/>
              <w:spacing w:after="0"/>
              <w:rPr>
                <w:sz w:val="8"/>
                <w:szCs w:val="8"/>
              </w:rPr>
            </w:pPr>
          </w:p>
        </w:tc>
      </w:tr>
    </w:tbl>
    <w:p w:rsidR="005D165B" w:rsidRDefault="005D16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165B">
        <w:trPr>
          <w:trHeight w:val="141"/>
        </w:trPr>
        <w:tc>
          <w:tcPr>
            <w:tcW w:w="2835" w:type="dxa"/>
          </w:tcPr>
          <w:p w:rsidR="005D165B" w:rsidRDefault="00BD44BB">
            <w:pPr>
              <w:pStyle w:val="CRCoverPage"/>
              <w:tabs>
                <w:tab w:val="right" w:pos="2751"/>
              </w:tabs>
              <w:spacing w:after="0"/>
              <w:rPr>
                <w:b/>
                <w:i/>
              </w:rPr>
            </w:pPr>
            <w:r>
              <w:rPr>
                <w:b/>
                <w:i/>
              </w:rPr>
              <w:t>Proposed change affects:</w:t>
            </w:r>
          </w:p>
        </w:tc>
        <w:tc>
          <w:tcPr>
            <w:tcW w:w="1418" w:type="dxa"/>
          </w:tcPr>
          <w:p w:rsidR="005D165B" w:rsidRDefault="00BD44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65B" w:rsidRDefault="005D165B">
            <w:pPr>
              <w:pStyle w:val="CRCoverPage"/>
              <w:spacing w:after="0"/>
              <w:jc w:val="center"/>
              <w:rPr>
                <w:b/>
                <w:caps/>
              </w:rPr>
            </w:pPr>
          </w:p>
        </w:tc>
        <w:tc>
          <w:tcPr>
            <w:tcW w:w="709" w:type="dxa"/>
            <w:tcBorders>
              <w:left w:val="single" w:sz="4" w:space="0" w:color="auto"/>
            </w:tcBorders>
          </w:tcPr>
          <w:p w:rsidR="005D165B" w:rsidRDefault="00BD44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65B" w:rsidRDefault="005D165B">
            <w:pPr>
              <w:pStyle w:val="CRCoverPage"/>
              <w:spacing w:after="0"/>
              <w:rPr>
                <w:b/>
                <w:caps/>
              </w:rPr>
            </w:pPr>
          </w:p>
        </w:tc>
        <w:tc>
          <w:tcPr>
            <w:tcW w:w="2126" w:type="dxa"/>
          </w:tcPr>
          <w:p w:rsidR="005D165B" w:rsidRDefault="00BD44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65B" w:rsidRDefault="005D165B">
            <w:pPr>
              <w:pStyle w:val="CRCoverPage"/>
              <w:spacing w:after="0"/>
              <w:jc w:val="center"/>
              <w:rPr>
                <w:b/>
                <w:caps/>
              </w:rPr>
            </w:pPr>
          </w:p>
        </w:tc>
        <w:tc>
          <w:tcPr>
            <w:tcW w:w="1418" w:type="dxa"/>
            <w:tcBorders>
              <w:left w:val="nil"/>
            </w:tcBorders>
          </w:tcPr>
          <w:p w:rsidR="005D165B" w:rsidRDefault="00BD44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65B" w:rsidRDefault="00BD44BB">
            <w:pPr>
              <w:pStyle w:val="CRCoverPage"/>
              <w:spacing w:after="0"/>
              <w:jc w:val="center"/>
              <w:rPr>
                <w:b/>
                <w:bCs/>
                <w:caps/>
              </w:rPr>
            </w:pPr>
            <w:r>
              <w:rPr>
                <w:b/>
                <w:bCs/>
                <w:caps/>
              </w:rPr>
              <w:t>X</w:t>
            </w:r>
          </w:p>
        </w:tc>
      </w:tr>
    </w:tbl>
    <w:p w:rsidR="005D165B" w:rsidRDefault="005D16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165B">
        <w:tc>
          <w:tcPr>
            <w:tcW w:w="9640" w:type="dxa"/>
            <w:gridSpan w:val="11"/>
          </w:tcPr>
          <w:p w:rsidR="005D165B" w:rsidRDefault="005D165B">
            <w:pPr>
              <w:pStyle w:val="CRCoverPage"/>
              <w:spacing w:after="0"/>
              <w:rPr>
                <w:sz w:val="8"/>
                <w:szCs w:val="8"/>
              </w:rPr>
            </w:pPr>
          </w:p>
        </w:tc>
      </w:tr>
      <w:tr w:rsidR="005D165B">
        <w:tc>
          <w:tcPr>
            <w:tcW w:w="1843" w:type="dxa"/>
            <w:tcBorders>
              <w:top w:val="single" w:sz="4" w:space="0" w:color="auto"/>
              <w:left w:val="single" w:sz="4" w:space="0" w:color="auto"/>
            </w:tcBorders>
          </w:tcPr>
          <w:p w:rsidR="005D165B" w:rsidRDefault="00BD44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165B" w:rsidRDefault="00BD44BB">
            <w:pPr>
              <w:pStyle w:val="CRCoverPage"/>
              <w:spacing w:after="0"/>
              <w:ind w:left="100"/>
              <w:rPr>
                <w:lang w:val="en-US" w:eastAsia="zh-CN"/>
              </w:rPr>
            </w:pPr>
            <w:r>
              <w:rPr>
                <w:rFonts w:hint="eastAsia"/>
                <w:lang w:val="en-US" w:eastAsia="zh-CN"/>
              </w:rPr>
              <w:t>Add</w:t>
            </w:r>
            <w:r w:rsidR="009E77A0">
              <w:rPr>
                <w:lang w:val="en-US" w:eastAsia="zh-CN"/>
              </w:rPr>
              <w:t>ing</w:t>
            </w:r>
            <w:r>
              <w:rPr>
                <w:rFonts w:hint="eastAsia"/>
                <w:lang w:val="en-US" w:eastAsia="zh-CN"/>
              </w:rPr>
              <w:t xml:space="preserve"> reference for the AF request to control the time synchronization service</w:t>
            </w:r>
          </w:p>
        </w:tc>
      </w:tr>
      <w:tr w:rsidR="005D165B">
        <w:tc>
          <w:tcPr>
            <w:tcW w:w="1843" w:type="dxa"/>
            <w:tcBorders>
              <w:left w:val="single" w:sz="4" w:space="0" w:color="auto"/>
            </w:tcBorders>
          </w:tcPr>
          <w:p w:rsidR="005D165B" w:rsidRDefault="005D165B">
            <w:pPr>
              <w:pStyle w:val="CRCoverPage"/>
              <w:spacing w:after="0"/>
              <w:rPr>
                <w:b/>
                <w:i/>
                <w:sz w:val="8"/>
                <w:szCs w:val="8"/>
              </w:rPr>
            </w:pPr>
          </w:p>
        </w:tc>
        <w:tc>
          <w:tcPr>
            <w:tcW w:w="7797" w:type="dxa"/>
            <w:gridSpan w:val="10"/>
            <w:tcBorders>
              <w:right w:val="single" w:sz="4" w:space="0" w:color="auto"/>
            </w:tcBorders>
          </w:tcPr>
          <w:p w:rsidR="005D165B" w:rsidRDefault="005D165B">
            <w:pPr>
              <w:pStyle w:val="CRCoverPage"/>
              <w:spacing w:after="0"/>
              <w:rPr>
                <w:sz w:val="8"/>
                <w:szCs w:val="8"/>
              </w:rPr>
            </w:pPr>
          </w:p>
        </w:tc>
      </w:tr>
      <w:tr w:rsidR="005D165B">
        <w:tc>
          <w:tcPr>
            <w:tcW w:w="1843" w:type="dxa"/>
            <w:tcBorders>
              <w:left w:val="single" w:sz="4" w:space="0" w:color="auto"/>
            </w:tcBorders>
          </w:tcPr>
          <w:p w:rsidR="005D165B" w:rsidRDefault="00BD44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D165B" w:rsidRDefault="00BD44BB" w:rsidP="00F95355">
            <w:pPr>
              <w:pStyle w:val="CRCoverPage"/>
              <w:spacing w:after="0"/>
              <w:ind w:left="100"/>
              <w:rPr>
                <w:lang w:val="en-US" w:eastAsia="zh-CN"/>
              </w:rPr>
            </w:pPr>
            <w:r>
              <w:rPr>
                <w:rFonts w:hint="eastAsia"/>
                <w:lang w:val="en-US" w:eastAsia="zh-CN"/>
              </w:rPr>
              <w:t>New H3C</w:t>
            </w:r>
            <w:r w:rsidR="001D0169" w:rsidRPr="00F95355">
              <w:rPr>
                <w:rFonts w:hint="eastAsia"/>
                <w:lang w:val="en-US" w:eastAsia="zh-CN"/>
              </w:rPr>
              <w:t>,</w:t>
            </w:r>
            <w:r w:rsidR="001D0169" w:rsidRPr="00F95355">
              <w:rPr>
                <w:lang w:val="en-US" w:eastAsia="zh-CN"/>
              </w:rPr>
              <w:t xml:space="preserve"> </w:t>
            </w:r>
            <w:proofErr w:type="spellStart"/>
            <w:r w:rsidR="001D0169" w:rsidRPr="00F95355">
              <w:rPr>
                <w:rFonts w:hint="eastAsia"/>
                <w:lang w:val="en-US" w:eastAsia="zh-CN"/>
              </w:rPr>
              <w:t>Spread</w:t>
            </w:r>
            <w:r w:rsidR="001D0169" w:rsidRPr="00F95355">
              <w:rPr>
                <w:lang w:val="en-US" w:eastAsia="zh-CN"/>
              </w:rPr>
              <w:t>trum</w:t>
            </w:r>
            <w:proofErr w:type="spellEnd"/>
            <w:r w:rsidR="00F95355" w:rsidRPr="00F95355">
              <w:rPr>
                <w:lang w:val="en-US" w:eastAsia="zh-CN"/>
              </w:rPr>
              <w:t xml:space="preserve"> </w:t>
            </w:r>
            <w:r w:rsidR="00F95355" w:rsidRPr="00EE03E8">
              <w:rPr>
                <w:lang w:val="en-US" w:eastAsia="zh-CN"/>
              </w:rPr>
              <w:t>Communications</w:t>
            </w:r>
          </w:p>
        </w:tc>
      </w:tr>
      <w:tr w:rsidR="005D165B">
        <w:tc>
          <w:tcPr>
            <w:tcW w:w="1843" w:type="dxa"/>
            <w:tcBorders>
              <w:left w:val="single" w:sz="4" w:space="0" w:color="auto"/>
            </w:tcBorders>
          </w:tcPr>
          <w:p w:rsidR="005D165B" w:rsidRDefault="00BD44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165B" w:rsidRDefault="00BD44BB">
            <w:pPr>
              <w:pStyle w:val="CRCoverPage"/>
              <w:spacing w:after="0"/>
              <w:ind w:left="100"/>
              <w:rPr>
                <w:lang w:eastAsia="zh-CN"/>
              </w:rPr>
            </w:pPr>
            <w:r>
              <w:rPr>
                <w:lang w:eastAsia="zh-CN"/>
              </w:rPr>
              <w:t>SA WG</w:t>
            </w:r>
            <w:r>
              <w:rPr>
                <w:rFonts w:hint="eastAsia"/>
                <w:lang w:eastAsia="zh-CN"/>
              </w:rPr>
              <w:t>2</w:t>
            </w:r>
          </w:p>
        </w:tc>
      </w:tr>
      <w:tr w:rsidR="005D165B">
        <w:tc>
          <w:tcPr>
            <w:tcW w:w="1843" w:type="dxa"/>
            <w:tcBorders>
              <w:left w:val="single" w:sz="4" w:space="0" w:color="auto"/>
            </w:tcBorders>
          </w:tcPr>
          <w:p w:rsidR="005D165B" w:rsidRDefault="005D165B">
            <w:pPr>
              <w:pStyle w:val="CRCoverPage"/>
              <w:spacing w:after="0"/>
              <w:rPr>
                <w:b/>
                <w:i/>
                <w:sz w:val="8"/>
                <w:szCs w:val="8"/>
              </w:rPr>
            </w:pPr>
          </w:p>
        </w:tc>
        <w:tc>
          <w:tcPr>
            <w:tcW w:w="7797" w:type="dxa"/>
            <w:gridSpan w:val="10"/>
            <w:tcBorders>
              <w:right w:val="single" w:sz="4" w:space="0" w:color="auto"/>
            </w:tcBorders>
          </w:tcPr>
          <w:p w:rsidR="005D165B" w:rsidRDefault="005D165B">
            <w:pPr>
              <w:pStyle w:val="CRCoverPage"/>
              <w:spacing w:after="0"/>
              <w:rPr>
                <w:sz w:val="8"/>
                <w:szCs w:val="8"/>
              </w:rPr>
            </w:pPr>
          </w:p>
        </w:tc>
      </w:tr>
      <w:tr w:rsidR="005D165B">
        <w:tc>
          <w:tcPr>
            <w:tcW w:w="1843" w:type="dxa"/>
            <w:tcBorders>
              <w:left w:val="single" w:sz="4" w:space="0" w:color="auto"/>
            </w:tcBorders>
          </w:tcPr>
          <w:p w:rsidR="005D165B" w:rsidRDefault="00BD44BB">
            <w:pPr>
              <w:pStyle w:val="CRCoverPage"/>
              <w:tabs>
                <w:tab w:val="right" w:pos="1759"/>
              </w:tabs>
              <w:spacing w:after="0"/>
              <w:rPr>
                <w:b/>
                <w:i/>
              </w:rPr>
            </w:pPr>
            <w:r>
              <w:rPr>
                <w:b/>
                <w:i/>
              </w:rPr>
              <w:t>Work item code:</w:t>
            </w:r>
          </w:p>
        </w:tc>
        <w:tc>
          <w:tcPr>
            <w:tcW w:w="3686" w:type="dxa"/>
            <w:gridSpan w:val="5"/>
            <w:shd w:val="pct30" w:color="FFFF00" w:fill="auto"/>
          </w:tcPr>
          <w:p w:rsidR="005D165B" w:rsidRDefault="00BD44BB">
            <w:pPr>
              <w:pStyle w:val="CRCoverPage"/>
              <w:spacing w:after="0"/>
              <w:ind w:left="100"/>
              <w:rPr>
                <w:lang w:eastAsia="zh-CN"/>
              </w:rPr>
            </w:pPr>
            <w:r>
              <w:rPr>
                <w:lang w:eastAsia="zh-CN"/>
              </w:rPr>
              <w:t>TRS_URLLC</w:t>
            </w:r>
          </w:p>
        </w:tc>
        <w:tc>
          <w:tcPr>
            <w:tcW w:w="567" w:type="dxa"/>
            <w:tcBorders>
              <w:left w:val="nil"/>
            </w:tcBorders>
          </w:tcPr>
          <w:p w:rsidR="005D165B" w:rsidRDefault="005D165B">
            <w:pPr>
              <w:pStyle w:val="CRCoverPage"/>
              <w:spacing w:after="0"/>
              <w:ind w:right="100"/>
            </w:pPr>
          </w:p>
        </w:tc>
        <w:tc>
          <w:tcPr>
            <w:tcW w:w="1417" w:type="dxa"/>
            <w:gridSpan w:val="3"/>
            <w:tcBorders>
              <w:left w:val="nil"/>
            </w:tcBorders>
          </w:tcPr>
          <w:p w:rsidR="005D165B" w:rsidRDefault="00BD44BB">
            <w:pPr>
              <w:pStyle w:val="CRCoverPage"/>
              <w:spacing w:after="0"/>
              <w:jc w:val="right"/>
            </w:pPr>
            <w:r>
              <w:rPr>
                <w:b/>
                <w:i/>
              </w:rPr>
              <w:t>Date:</w:t>
            </w:r>
          </w:p>
        </w:tc>
        <w:tc>
          <w:tcPr>
            <w:tcW w:w="2127" w:type="dxa"/>
            <w:tcBorders>
              <w:right w:val="single" w:sz="4" w:space="0" w:color="auto"/>
            </w:tcBorders>
            <w:shd w:val="pct30" w:color="FFFF00" w:fill="auto"/>
          </w:tcPr>
          <w:p w:rsidR="005D165B" w:rsidRDefault="00BD44BB">
            <w:pPr>
              <w:pStyle w:val="CRCoverPage"/>
              <w:spacing w:after="0"/>
              <w:ind w:left="100"/>
              <w:rPr>
                <w:lang w:val="en-US" w:eastAsia="zh-CN"/>
              </w:rPr>
            </w:pPr>
            <w:r>
              <w:rPr>
                <w:lang w:eastAsia="zh-CN"/>
              </w:rPr>
              <w:t>2023-0</w:t>
            </w:r>
            <w:r w:rsidR="00C7039B">
              <w:rPr>
                <w:lang w:val="en-US" w:eastAsia="zh-CN"/>
              </w:rPr>
              <w:t>8</w:t>
            </w:r>
            <w:r>
              <w:rPr>
                <w:lang w:eastAsia="zh-CN"/>
              </w:rPr>
              <w:t>-</w:t>
            </w:r>
            <w:r w:rsidR="00C7039B">
              <w:rPr>
                <w:lang w:val="en-US" w:eastAsia="zh-CN"/>
              </w:rPr>
              <w:t>01</w:t>
            </w:r>
          </w:p>
        </w:tc>
      </w:tr>
      <w:tr w:rsidR="005D165B">
        <w:tc>
          <w:tcPr>
            <w:tcW w:w="1843" w:type="dxa"/>
            <w:tcBorders>
              <w:left w:val="single" w:sz="4" w:space="0" w:color="auto"/>
            </w:tcBorders>
          </w:tcPr>
          <w:p w:rsidR="005D165B" w:rsidRDefault="005D165B">
            <w:pPr>
              <w:pStyle w:val="CRCoverPage"/>
              <w:spacing w:after="0"/>
              <w:rPr>
                <w:b/>
                <w:i/>
                <w:sz w:val="8"/>
                <w:szCs w:val="8"/>
              </w:rPr>
            </w:pPr>
          </w:p>
        </w:tc>
        <w:tc>
          <w:tcPr>
            <w:tcW w:w="1986" w:type="dxa"/>
            <w:gridSpan w:val="4"/>
          </w:tcPr>
          <w:p w:rsidR="005D165B" w:rsidRDefault="005D165B">
            <w:pPr>
              <w:pStyle w:val="CRCoverPage"/>
              <w:spacing w:after="0"/>
              <w:rPr>
                <w:sz w:val="8"/>
                <w:szCs w:val="8"/>
              </w:rPr>
            </w:pPr>
          </w:p>
        </w:tc>
        <w:tc>
          <w:tcPr>
            <w:tcW w:w="2267" w:type="dxa"/>
            <w:gridSpan w:val="2"/>
          </w:tcPr>
          <w:p w:rsidR="005D165B" w:rsidRDefault="005D165B">
            <w:pPr>
              <w:pStyle w:val="CRCoverPage"/>
              <w:spacing w:after="0"/>
              <w:rPr>
                <w:sz w:val="8"/>
                <w:szCs w:val="8"/>
              </w:rPr>
            </w:pPr>
          </w:p>
        </w:tc>
        <w:tc>
          <w:tcPr>
            <w:tcW w:w="1417" w:type="dxa"/>
            <w:gridSpan w:val="3"/>
          </w:tcPr>
          <w:p w:rsidR="005D165B" w:rsidRDefault="005D165B">
            <w:pPr>
              <w:pStyle w:val="CRCoverPage"/>
              <w:spacing w:after="0"/>
              <w:rPr>
                <w:sz w:val="8"/>
                <w:szCs w:val="8"/>
              </w:rPr>
            </w:pPr>
          </w:p>
        </w:tc>
        <w:tc>
          <w:tcPr>
            <w:tcW w:w="2127" w:type="dxa"/>
            <w:tcBorders>
              <w:right w:val="single" w:sz="4" w:space="0" w:color="auto"/>
            </w:tcBorders>
          </w:tcPr>
          <w:p w:rsidR="005D165B" w:rsidRDefault="005D165B">
            <w:pPr>
              <w:pStyle w:val="CRCoverPage"/>
              <w:spacing w:after="0"/>
              <w:rPr>
                <w:sz w:val="8"/>
                <w:szCs w:val="8"/>
              </w:rPr>
            </w:pPr>
          </w:p>
        </w:tc>
      </w:tr>
      <w:tr w:rsidR="005D165B">
        <w:trPr>
          <w:cantSplit/>
        </w:trPr>
        <w:tc>
          <w:tcPr>
            <w:tcW w:w="1843" w:type="dxa"/>
            <w:tcBorders>
              <w:left w:val="single" w:sz="4" w:space="0" w:color="auto"/>
            </w:tcBorders>
          </w:tcPr>
          <w:p w:rsidR="005D165B" w:rsidRDefault="00BD44BB">
            <w:pPr>
              <w:pStyle w:val="CRCoverPage"/>
              <w:tabs>
                <w:tab w:val="right" w:pos="1759"/>
              </w:tabs>
              <w:spacing w:after="0"/>
              <w:rPr>
                <w:b/>
                <w:i/>
              </w:rPr>
            </w:pPr>
            <w:r>
              <w:rPr>
                <w:b/>
                <w:i/>
              </w:rPr>
              <w:t>Category:</w:t>
            </w:r>
          </w:p>
        </w:tc>
        <w:tc>
          <w:tcPr>
            <w:tcW w:w="851" w:type="dxa"/>
            <w:shd w:val="pct30" w:color="FFFF00" w:fill="auto"/>
          </w:tcPr>
          <w:p w:rsidR="005D165B" w:rsidRDefault="00BD0050">
            <w:pPr>
              <w:pStyle w:val="CRCoverPage"/>
              <w:spacing w:after="0"/>
              <w:ind w:left="100" w:right="-609"/>
              <w:rPr>
                <w:b/>
                <w:lang w:eastAsia="zh-CN"/>
              </w:rPr>
            </w:pPr>
            <w:r>
              <w:rPr>
                <w:lang w:eastAsia="zh-CN"/>
              </w:rPr>
              <w:t>D</w:t>
            </w:r>
          </w:p>
        </w:tc>
        <w:tc>
          <w:tcPr>
            <w:tcW w:w="3402" w:type="dxa"/>
            <w:gridSpan w:val="5"/>
            <w:tcBorders>
              <w:left w:val="nil"/>
            </w:tcBorders>
          </w:tcPr>
          <w:p w:rsidR="005D165B" w:rsidRDefault="005D165B">
            <w:pPr>
              <w:pStyle w:val="CRCoverPage"/>
              <w:spacing w:after="0"/>
            </w:pPr>
          </w:p>
        </w:tc>
        <w:tc>
          <w:tcPr>
            <w:tcW w:w="1417" w:type="dxa"/>
            <w:gridSpan w:val="3"/>
            <w:tcBorders>
              <w:left w:val="nil"/>
            </w:tcBorders>
          </w:tcPr>
          <w:p w:rsidR="005D165B" w:rsidRDefault="00BD44BB">
            <w:pPr>
              <w:pStyle w:val="CRCoverPage"/>
              <w:spacing w:after="0"/>
              <w:jc w:val="right"/>
              <w:rPr>
                <w:b/>
                <w:i/>
              </w:rPr>
            </w:pPr>
            <w:r>
              <w:rPr>
                <w:b/>
                <w:i/>
              </w:rPr>
              <w:t>Release:</w:t>
            </w:r>
          </w:p>
        </w:tc>
        <w:tc>
          <w:tcPr>
            <w:tcW w:w="2127" w:type="dxa"/>
            <w:tcBorders>
              <w:right w:val="single" w:sz="4" w:space="0" w:color="auto"/>
            </w:tcBorders>
            <w:shd w:val="pct30" w:color="FFFF00" w:fill="auto"/>
          </w:tcPr>
          <w:p w:rsidR="005D165B" w:rsidRDefault="00BD44BB">
            <w:pPr>
              <w:pStyle w:val="CRCoverPage"/>
              <w:spacing w:after="0"/>
              <w:ind w:left="100"/>
              <w:rPr>
                <w:lang w:eastAsia="zh-CN"/>
              </w:rPr>
            </w:pPr>
            <w:r>
              <w:rPr>
                <w:rFonts w:hint="eastAsia"/>
                <w:lang w:eastAsia="zh-CN"/>
              </w:rPr>
              <w:t>Rel-18</w:t>
            </w:r>
          </w:p>
        </w:tc>
      </w:tr>
      <w:tr w:rsidR="005D165B">
        <w:tc>
          <w:tcPr>
            <w:tcW w:w="1843" w:type="dxa"/>
            <w:tcBorders>
              <w:left w:val="single" w:sz="4" w:space="0" w:color="auto"/>
              <w:bottom w:val="single" w:sz="4" w:space="0" w:color="auto"/>
            </w:tcBorders>
          </w:tcPr>
          <w:p w:rsidR="005D165B" w:rsidRDefault="005D165B">
            <w:pPr>
              <w:pStyle w:val="CRCoverPage"/>
              <w:spacing w:after="0"/>
              <w:rPr>
                <w:b/>
                <w:i/>
              </w:rPr>
            </w:pPr>
          </w:p>
        </w:tc>
        <w:tc>
          <w:tcPr>
            <w:tcW w:w="4677" w:type="dxa"/>
            <w:gridSpan w:val="8"/>
            <w:tcBorders>
              <w:bottom w:val="single" w:sz="4" w:space="0" w:color="auto"/>
            </w:tcBorders>
          </w:tcPr>
          <w:p w:rsidR="005D165B" w:rsidRDefault="00BD44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165B" w:rsidRDefault="00BD44BB">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5D165B" w:rsidRDefault="00BD44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165B">
        <w:tc>
          <w:tcPr>
            <w:tcW w:w="1843" w:type="dxa"/>
          </w:tcPr>
          <w:p w:rsidR="005D165B" w:rsidRDefault="005D165B">
            <w:pPr>
              <w:pStyle w:val="CRCoverPage"/>
              <w:spacing w:after="0"/>
              <w:rPr>
                <w:b/>
                <w:i/>
                <w:sz w:val="8"/>
                <w:szCs w:val="8"/>
              </w:rPr>
            </w:pPr>
          </w:p>
        </w:tc>
        <w:tc>
          <w:tcPr>
            <w:tcW w:w="7797" w:type="dxa"/>
            <w:gridSpan w:val="10"/>
          </w:tcPr>
          <w:p w:rsidR="005D165B" w:rsidRDefault="005D165B">
            <w:pPr>
              <w:pStyle w:val="CRCoverPage"/>
              <w:spacing w:after="0"/>
              <w:rPr>
                <w:sz w:val="8"/>
                <w:szCs w:val="8"/>
              </w:rPr>
            </w:pPr>
          </w:p>
        </w:tc>
      </w:tr>
      <w:tr w:rsidR="005D165B">
        <w:tc>
          <w:tcPr>
            <w:tcW w:w="2694" w:type="dxa"/>
            <w:gridSpan w:val="2"/>
            <w:tcBorders>
              <w:top w:val="single" w:sz="4" w:space="0" w:color="auto"/>
              <w:left w:val="single" w:sz="4" w:space="0" w:color="auto"/>
            </w:tcBorders>
          </w:tcPr>
          <w:p w:rsidR="005D165B" w:rsidRDefault="00BD44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D165B" w:rsidRDefault="00BD44BB">
            <w:pPr>
              <w:pStyle w:val="CRCoverPage"/>
              <w:spacing w:afterLines="50"/>
              <w:ind w:left="150"/>
              <w:rPr>
                <w:lang w:eastAsia="zh-CN"/>
              </w:rPr>
            </w:pPr>
            <w:r>
              <w:rPr>
                <w:rFonts w:hint="eastAsia"/>
                <w:lang w:eastAsia="zh-CN"/>
              </w:rPr>
              <w:t xml:space="preserve">23.501 clause 5.27.1.8 </w:t>
            </w:r>
            <w:r>
              <w:rPr>
                <w:rFonts w:hint="eastAsia"/>
                <w:lang w:eastAsia="zh-CN"/>
              </w:rPr>
              <w:t>“</w:t>
            </w:r>
            <w:r>
              <w:rPr>
                <w:rFonts w:hint="eastAsia"/>
                <w:lang w:eastAsia="zh-CN"/>
              </w:rPr>
              <w:t>Exposure of Time Synchronization</w:t>
            </w:r>
            <w:r>
              <w:rPr>
                <w:rFonts w:hint="eastAsia"/>
                <w:lang w:eastAsia="zh-CN"/>
              </w:rPr>
              <w:t>”</w:t>
            </w:r>
            <w:r>
              <w:rPr>
                <w:rFonts w:hint="eastAsia"/>
                <w:lang w:eastAsia="zh-CN"/>
              </w:rPr>
              <w:t xml:space="preserve"> has the following text:</w:t>
            </w:r>
          </w:p>
          <w:p w:rsidR="005D165B" w:rsidRDefault="00BD44BB">
            <w:pPr>
              <w:pStyle w:val="CRCoverPage"/>
              <w:spacing w:afterLines="50"/>
              <w:ind w:left="150"/>
              <w:rPr>
                <w:lang w:eastAsia="zh-CN"/>
              </w:rPr>
            </w:pPr>
            <w:r>
              <w:rPr>
                <w:rFonts w:hint="eastAsia"/>
                <w:lang w:eastAsia="zh-CN"/>
              </w:rPr>
              <w:t>The AF request to control the (g</w:t>
            </w:r>
            <w:proofErr w:type="gramStart"/>
            <w:r>
              <w:rPr>
                <w:rFonts w:hint="eastAsia"/>
                <w:lang w:eastAsia="zh-CN"/>
              </w:rPr>
              <w:t>)PTP</w:t>
            </w:r>
            <w:proofErr w:type="gramEnd"/>
            <w:r>
              <w:rPr>
                <w:rFonts w:hint="eastAsia"/>
                <w:lang w:eastAsia="zh-CN"/>
              </w:rPr>
              <w:t xml:space="preserve"> time synchronization service is sent to the TSCTSF (directly or via NEF). The request is targeted to a set of AF-sessions that are associated with the exposure of UE availability and capabilities for synchronization service.</w:t>
            </w:r>
          </w:p>
          <w:p w:rsidR="005D165B" w:rsidRDefault="005D165B">
            <w:pPr>
              <w:pStyle w:val="CRCoverPage"/>
              <w:spacing w:afterLines="50"/>
              <w:ind w:left="150"/>
              <w:rPr>
                <w:lang w:eastAsia="zh-CN"/>
              </w:rPr>
            </w:pPr>
          </w:p>
          <w:p w:rsidR="005D165B" w:rsidRDefault="002946F8" w:rsidP="002946F8">
            <w:pPr>
              <w:pStyle w:val="CRCoverPage"/>
              <w:spacing w:afterLines="50"/>
              <w:ind w:left="150"/>
              <w:rPr>
                <w:lang w:eastAsia="zh-CN"/>
              </w:rPr>
            </w:pPr>
            <w:r>
              <w:rPr>
                <w:lang w:eastAsia="zh-CN"/>
              </w:rPr>
              <w:t xml:space="preserve">The main issue is whether </w:t>
            </w:r>
            <w:r>
              <w:rPr>
                <w:rFonts w:hint="eastAsia"/>
                <w:lang w:eastAsia="zh-CN"/>
              </w:rPr>
              <w:t>NEF needs to check the AF is authorized to send the request and forwards the request to the TSCTSF</w:t>
            </w:r>
            <w:r>
              <w:rPr>
                <w:lang w:eastAsia="zh-CN"/>
              </w:rPr>
              <w:t xml:space="preserve"> or not isn’t clear. In terms of </w:t>
            </w:r>
            <w:r w:rsidR="00BD44BB">
              <w:rPr>
                <w:rFonts w:hint="eastAsia"/>
                <w:lang w:eastAsia="zh-CN"/>
              </w:rPr>
              <w:t>Clause 4.15.9.3 in 23.502,</w:t>
            </w:r>
            <w:r>
              <w:rPr>
                <w:lang w:eastAsia="zh-CN"/>
              </w:rPr>
              <w:t xml:space="preserve"> </w:t>
            </w:r>
            <w:r w:rsidR="00BD44BB">
              <w:rPr>
                <w:rFonts w:hint="eastAsia"/>
                <w:lang w:eastAsia="zh-CN"/>
              </w:rPr>
              <w:t>if the AF request to control the (g</w:t>
            </w:r>
            <w:proofErr w:type="gramStart"/>
            <w:r w:rsidR="00BD44BB">
              <w:rPr>
                <w:rFonts w:hint="eastAsia"/>
                <w:lang w:eastAsia="zh-CN"/>
              </w:rPr>
              <w:t>)PTP</w:t>
            </w:r>
            <w:proofErr w:type="gramEnd"/>
            <w:r w:rsidR="00BD44BB">
              <w:rPr>
                <w:rFonts w:hint="eastAsia"/>
                <w:lang w:eastAsia="zh-CN"/>
              </w:rPr>
              <w:t xml:space="preserve"> time synchronization service is received at the </w:t>
            </w:r>
            <w:proofErr w:type="spellStart"/>
            <w:r w:rsidR="00BD44BB">
              <w:rPr>
                <w:rFonts w:hint="eastAsia"/>
                <w:lang w:eastAsia="zh-CN"/>
              </w:rPr>
              <w:t>NEF,the</w:t>
            </w:r>
            <w:proofErr w:type="spellEnd"/>
            <w:r w:rsidR="00BD44BB">
              <w:rPr>
                <w:rFonts w:hint="eastAsia"/>
                <w:lang w:eastAsia="zh-CN"/>
              </w:rPr>
              <w:t xml:space="preserve"> NEF needs to check whether the AF is authorized to send the request and forwards the request to the TSCTSF.</w:t>
            </w:r>
            <w:r w:rsidR="00197834">
              <w:rPr>
                <w:lang w:eastAsia="zh-CN"/>
              </w:rPr>
              <w:t xml:space="preserve"> </w:t>
            </w:r>
            <w:r>
              <w:rPr>
                <w:lang w:eastAsia="zh-CN"/>
              </w:rPr>
              <w:t xml:space="preserve"> From NW security perspective, t</w:t>
            </w:r>
            <w:r w:rsidR="00197834">
              <w:rPr>
                <w:rFonts w:hint="eastAsia"/>
                <w:lang w:eastAsia="zh-CN"/>
              </w:rPr>
              <w:t>he procedure of the AF request sent to the TSCTSF via NEF</w:t>
            </w:r>
            <w:r w:rsidR="00197834">
              <w:rPr>
                <w:lang w:eastAsia="zh-CN"/>
              </w:rPr>
              <w:t xml:space="preserve"> in </w:t>
            </w:r>
            <w:r w:rsidR="00197834">
              <w:rPr>
                <w:rFonts w:hint="eastAsia"/>
                <w:lang w:eastAsia="zh-CN"/>
              </w:rPr>
              <w:t xml:space="preserve">23.501 clause 5.27.1.8 </w:t>
            </w:r>
            <w:r w:rsidR="00197834">
              <w:rPr>
                <w:lang w:eastAsia="zh-CN"/>
              </w:rPr>
              <w:t xml:space="preserve"> should </w:t>
            </w:r>
            <w:r w:rsidR="00C7039B">
              <w:rPr>
                <w:lang w:eastAsia="zh-CN"/>
              </w:rPr>
              <w:t>keep consistent with</w:t>
            </w:r>
            <w:r w:rsidR="00197834">
              <w:rPr>
                <w:lang w:eastAsia="zh-CN"/>
              </w:rPr>
              <w:t xml:space="preserve"> that in </w:t>
            </w:r>
            <w:r w:rsidR="00197834">
              <w:rPr>
                <w:rFonts w:hint="eastAsia"/>
                <w:lang w:eastAsia="zh-CN"/>
              </w:rPr>
              <w:t>Clause 4.15.9.3 in 23.502</w:t>
            </w:r>
            <w:r w:rsidR="00197834">
              <w:rPr>
                <w:lang w:eastAsia="zh-CN"/>
              </w:rPr>
              <w:t>.</w:t>
            </w:r>
          </w:p>
          <w:p w:rsidR="005D165B" w:rsidRDefault="005D165B">
            <w:pPr>
              <w:pStyle w:val="CRCoverPage"/>
              <w:spacing w:afterLines="50"/>
              <w:ind w:left="150"/>
              <w:rPr>
                <w:lang w:eastAsia="zh-CN"/>
              </w:rPr>
            </w:pPr>
          </w:p>
          <w:p w:rsidR="005D165B" w:rsidRDefault="00BD44BB">
            <w:pPr>
              <w:pStyle w:val="CRCoverPage"/>
              <w:spacing w:afterLines="50"/>
              <w:ind w:left="150"/>
              <w:rPr>
                <w:lang w:eastAsia="zh-CN"/>
              </w:rPr>
            </w:pPr>
            <w:proofErr w:type="spellStart"/>
            <w:r>
              <w:rPr>
                <w:rFonts w:hint="eastAsia"/>
                <w:lang w:eastAsia="zh-CN"/>
              </w:rPr>
              <w:t>Therefore,we</w:t>
            </w:r>
            <w:proofErr w:type="spellEnd"/>
            <w:r>
              <w:rPr>
                <w:rFonts w:hint="eastAsia"/>
                <w:lang w:eastAsia="zh-CN"/>
              </w:rPr>
              <w:t xml:space="preserve"> propose to  add reference in Clause 5.27.1.8 in 23.501 based on the context to align with the procedure in 23.502:</w:t>
            </w:r>
          </w:p>
          <w:p w:rsidR="005D165B" w:rsidRDefault="005D165B">
            <w:pPr>
              <w:pStyle w:val="CRCoverPage"/>
              <w:spacing w:afterLines="50"/>
              <w:ind w:left="150"/>
              <w:rPr>
                <w:lang w:eastAsia="zh-CN"/>
              </w:rPr>
            </w:pPr>
          </w:p>
          <w:p w:rsidR="005D165B" w:rsidRDefault="00BD44BB">
            <w:pPr>
              <w:pStyle w:val="CRCoverPage"/>
              <w:spacing w:afterLines="50"/>
              <w:ind w:left="150"/>
            </w:pPr>
            <w:r>
              <w:rPr>
                <w:rFonts w:hint="eastAsia"/>
                <w:lang w:eastAsia="zh-CN"/>
              </w:rPr>
              <w:t>The AF request to control the (g</w:t>
            </w:r>
            <w:proofErr w:type="gramStart"/>
            <w:r>
              <w:rPr>
                <w:rFonts w:hint="eastAsia"/>
                <w:lang w:eastAsia="zh-CN"/>
              </w:rPr>
              <w:t>)PTP</w:t>
            </w:r>
            <w:proofErr w:type="gramEnd"/>
            <w:r>
              <w:rPr>
                <w:rFonts w:hint="eastAsia"/>
                <w:lang w:eastAsia="zh-CN"/>
              </w:rPr>
              <w:t xml:space="preserve"> time synchronization service is sent to the TSCTSF (directly or via NEF) as described in clause 4.15.9.3 of TS 23.502. The request is targeted to a set of AF-sessions that are associated with the exposure of UE availability and capabilities for synchronization service.</w:t>
            </w:r>
          </w:p>
        </w:tc>
      </w:tr>
      <w:tr w:rsidR="005D165B">
        <w:tc>
          <w:tcPr>
            <w:tcW w:w="2694" w:type="dxa"/>
            <w:gridSpan w:val="2"/>
            <w:tcBorders>
              <w:left w:val="single" w:sz="4" w:space="0" w:color="auto"/>
            </w:tcBorders>
          </w:tcPr>
          <w:p w:rsidR="005D165B" w:rsidRDefault="005D165B">
            <w:pPr>
              <w:pStyle w:val="CRCoverPage"/>
              <w:spacing w:after="0"/>
              <w:rPr>
                <w:b/>
                <w:i/>
                <w:sz w:val="8"/>
                <w:szCs w:val="8"/>
              </w:rPr>
            </w:pPr>
          </w:p>
        </w:tc>
        <w:tc>
          <w:tcPr>
            <w:tcW w:w="6946" w:type="dxa"/>
            <w:gridSpan w:val="9"/>
            <w:tcBorders>
              <w:right w:val="single" w:sz="4" w:space="0" w:color="auto"/>
            </w:tcBorders>
          </w:tcPr>
          <w:p w:rsidR="005D165B" w:rsidRDefault="005D165B">
            <w:pPr>
              <w:pStyle w:val="CRCoverPage"/>
              <w:spacing w:after="0"/>
              <w:rPr>
                <w:sz w:val="8"/>
                <w:szCs w:val="8"/>
              </w:rPr>
            </w:pPr>
          </w:p>
        </w:tc>
      </w:tr>
      <w:tr w:rsidR="005D165B">
        <w:tc>
          <w:tcPr>
            <w:tcW w:w="2694" w:type="dxa"/>
            <w:gridSpan w:val="2"/>
            <w:tcBorders>
              <w:left w:val="single" w:sz="4" w:space="0" w:color="auto"/>
            </w:tcBorders>
          </w:tcPr>
          <w:p w:rsidR="005D165B" w:rsidRDefault="00BD44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165B" w:rsidRDefault="00BD44BB">
            <w:pPr>
              <w:pStyle w:val="CRCoverPage"/>
              <w:spacing w:after="0"/>
              <w:ind w:left="100"/>
              <w:rPr>
                <w:lang w:eastAsia="zh-CN"/>
              </w:rPr>
            </w:pPr>
            <w:r>
              <w:rPr>
                <w:rFonts w:hint="eastAsia"/>
                <w:lang w:eastAsia="zh-CN"/>
              </w:rPr>
              <w:t>Add reference related to the AF request in the general clause for Exposure of Time Synchronization</w:t>
            </w:r>
          </w:p>
        </w:tc>
      </w:tr>
      <w:tr w:rsidR="005D165B">
        <w:tc>
          <w:tcPr>
            <w:tcW w:w="2694" w:type="dxa"/>
            <w:gridSpan w:val="2"/>
            <w:tcBorders>
              <w:left w:val="single" w:sz="4" w:space="0" w:color="auto"/>
            </w:tcBorders>
          </w:tcPr>
          <w:p w:rsidR="005D165B" w:rsidRDefault="005D165B">
            <w:pPr>
              <w:pStyle w:val="CRCoverPage"/>
              <w:spacing w:after="0"/>
              <w:rPr>
                <w:b/>
                <w:i/>
                <w:sz w:val="8"/>
                <w:szCs w:val="8"/>
              </w:rPr>
            </w:pPr>
          </w:p>
        </w:tc>
        <w:tc>
          <w:tcPr>
            <w:tcW w:w="6946" w:type="dxa"/>
            <w:gridSpan w:val="9"/>
            <w:tcBorders>
              <w:right w:val="single" w:sz="4" w:space="0" w:color="auto"/>
            </w:tcBorders>
          </w:tcPr>
          <w:p w:rsidR="005D165B" w:rsidRDefault="005D165B">
            <w:pPr>
              <w:pStyle w:val="CRCoverPage"/>
              <w:spacing w:after="0"/>
              <w:rPr>
                <w:sz w:val="8"/>
                <w:szCs w:val="8"/>
              </w:rPr>
            </w:pPr>
          </w:p>
        </w:tc>
      </w:tr>
      <w:tr w:rsidR="005D165B">
        <w:tc>
          <w:tcPr>
            <w:tcW w:w="2694" w:type="dxa"/>
            <w:gridSpan w:val="2"/>
            <w:tcBorders>
              <w:left w:val="single" w:sz="4" w:space="0" w:color="auto"/>
              <w:bottom w:val="single" w:sz="4" w:space="0" w:color="auto"/>
            </w:tcBorders>
          </w:tcPr>
          <w:p w:rsidR="005D165B" w:rsidRDefault="00BD44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165B" w:rsidRDefault="00E24935" w:rsidP="00E24935">
            <w:pPr>
              <w:pStyle w:val="CRCoverPage"/>
              <w:spacing w:after="0"/>
              <w:ind w:left="100"/>
              <w:rPr>
                <w:lang w:eastAsia="zh-CN"/>
              </w:rPr>
            </w:pPr>
            <w:r>
              <w:t xml:space="preserve">The behaviour of NEF isn’t clear when </w:t>
            </w:r>
            <w:r>
              <w:rPr>
                <w:lang w:eastAsia="zh-CN"/>
              </w:rPr>
              <w:t>t</w:t>
            </w:r>
            <w:r>
              <w:rPr>
                <w:rFonts w:hint="eastAsia"/>
                <w:lang w:eastAsia="zh-CN"/>
              </w:rPr>
              <w:t>he AF request to control the (g</w:t>
            </w:r>
            <w:proofErr w:type="gramStart"/>
            <w:r>
              <w:rPr>
                <w:rFonts w:hint="eastAsia"/>
                <w:lang w:eastAsia="zh-CN"/>
              </w:rPr>
              <w:t>)PTP</w:t>
            </w:r>
            <w:proofErr w:type="gramEnd"/>
            <w:r>
              <w:rPr>
                <w:rFonts w:hint="eastAsia"/>
                <w:lang w:eastAsia="zh-CN"/>
              </w:rPr>
              <w:t xml:space="preserve"> time synchronization service is sent to the TSCTSF via NEF</w:t>
            </w:r>
            <w:r>
              <w:rPr>
                <w:lang w:eastAsia="zh-CN"/>
              </w:rPr>
              <w:t>.</w:t>
            </w:r>
          </w:p>
        </w:tc>
      </w:tr>
      <w:tr w:rsidR="005D165B">
        <w:tc>
          <w:tcPr>
            <w:tcW w:w="2694" w:type="dxa"/>
            <w:gridSpan w:val="2"/>
          </w:tcPr>
          <w:p w:rsidR="005D165B" w:rsidRDefault="005D165B">
            <w:pPr>
              <w:pStyle w:val="CRCoverPage"/>
              <w:spacing w:after="0"/>
              <w:rPr>
                <w:b/>
                <w:i/>
                <w:sz w:val="8"/>
                <w:szCs w:val="8"/>
              </w:rPr>
            </w:pPr>
          </w:p>
        </w:tc>
        <w:tc>
          <w:tcPr>
            <w:tcW w:w="6946" w:type="dxa"/>
            <w:gridSpan w:val="9"/>
          </w:tcPr>
          <w:p w:rsidR="005D165B" w:rsidRDefault="005D165B">
            <w:pPr>
              <w:pStyle w:val="CRCoverPage"/>
              <w:spacing w:after="0"/>
              <w:rPr>
                <w:sz w:val="8"/>
                <w:szCs w:val="8"/>
              </w:rPr>
            </w:pPr>
          </w:p>
        </w:tc>
      </w:tr>
      <w:tr w:rsidR="005D165B">
        <w:tc>
          <w:tcPr>
            <w:tcW w:w="2694" w:type="dxa"/>
            <w:gridSpan w:val="2"/>
            <w:tcBorders>
              <w:top w:val="single" w:sz="4" w:space="0" w:color="auto"/>
              <w:left w:val="single" w:sz="4" w:space="0" w:color="auto"/>
            </w:tcBorders>
          </w:tcPr>
          <w:p w:rsidR="005D165B" w:rsidRDefault="00BD44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165B" w:rsidRDefault="00BD44BB">
            <w:pPr>
              <w:pStyle w:val="CRCoverPage"/>
              <w:spacing w:after="0"/>
              <w:ind w:left="100"/>
              <w:rPr>
                <w:lang w:eastAsia="zh-CN"/>
              </w:rPr>
            </w:pPr>
            <w:r>
              <w:rPr>
                <w:lang w:eastAsia="zh-CN"/>
              </w:rPr>
              <w:t>5.</w:t>
            </w:r>
            <w:r w:rsidR="001D0169">
              <w:rPr>
                <w:lang w:eastAsia="zh-CN"/>
              </w:rPr>
              <w:t>27.1.8</w:t>
            </w:r>
          </w:p>
        </w:tc>
      </w:tr>
      <w:tr w:rsidR="005D165B">
        <w:tc>
          <w:tcPr>
            <w:tcW w:w="2694" w:type="dxa"/>
            <w:gridSpan w:val="2"/>
            <w:tcBorders>
              <w:left w:val="single" w:sz="4" w:space="0" w:color="auto"/>
            </w:tcBorders>
          </w:tcPr>
          <w:p w:rsidR="005D165B" w:rsidRDefault="005D165B">
            <w:pPr>
              <w:pStyle w:val="CRCoverPage"/>
              <w:spacing w:after="0"/>
              <w:rPr>
                <w:b/>
                <w:i/>
                <w:sz w:val="8"/>
                <w:szCs w:val="8"/>
              </w:rPr>
            </w:pPr>
          </w:p>
        </w:tc>
        <w:tc>
          <w:tcPr>
            <w:tcW w:w="6946" w:type="dxa"/>
            <w:gridSpan w:val="9"/>
            <w:tcBorders>
              <w:right w:val="single" w:sz="4" w:space="0" w:color="auto"/>
            </w:tcBorders>
          </w:tcPr>
          <w:p w:rsidR="005D165B" w:rsidRDefault="005D165B">
            <w:pPr>
              <w:pStyle w:val="CRCoverPage"/>
              <w:spacing w:after="0"/>
              <w:rPr>
                <w:sz w:val="8"/>
                <w:szCs w:val="8"/>
              </w:rPr>
            </w:pPr>
          </w:p>
        </w:tc>
      </w:tr>
      <w:tr w:rsidR="005D165B">
        <w:tc>
          <w:tcPr>
            <w:tcW w:w="2694" w:type="dxa"/>
            <w:gridSpan w:val="2"/>
            <w:tcBorders>
              <w:left w:val="single" w:sz="4" w:space="0" w:color="auto"/>
            </w:tcBorders>
          </w:tcPr>
          <w:p w:rsidR="005D165B" w:rsidRDefault="005D16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165B" w:rsidRDefault="00BD44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65B" w:rsidRDefault="00BD44BB">
            <w:pPr>
              <w:pStyle w:val="CRCoverPage"/>
              <w:spacing w:after="0"/>
              <w:jc w:val="center"/>
              <w:rPr>
                <w:b/>
                <w:caps/>
              </w:rPr>
            </w:pPr>
            <w:r>
              <w:rPr>
                <w:b/>
                <w:caps/>
              </w:rPr>
              <w:t>N</w:t>
            </w:r>
          </w:p>
        </w:tc>
        <w:tc>
          <w:tcPr>
            <w:tcW w:w="2977" w:type="dxa"/>
            <w:gridSpan w:val="4"/>
          </w:tcPr>
          <w:p w:rsidR="005D165B" w:rsidRDefault="005D165B">
            <w:pPr>
              <w:pStyle w:val="CRCoverPage"/>
              <w:tabs>
                <w:tab w:val="right" w:pos="2893"/>
              </w:tabs>
              <w:spacing w:after="0"/>
            </w:pPr>
          </w:p>
        </w:tc>
        <w:tc>
          <w:tcPr>
            <w:tcW w:w="3401" w:type="dxa"/>
            <w:gridSpan w:val="3"/>
            <w:tcBorders>
              <w:right w:val="single" w:sz="4" w:space="0" w:color="auto"/>
            </w:tcBorders>
            <w:shd w:val="clear" w:color="FFFF00" w:fill="auto"/>
          </w:tcPr>
          <w:p w:rsidR="005D165B" w:rsidRDefault="005D165B">
            <w:pPr>
              <w:pStyle w:val="CRCoverPage"/>
              <w:spacing w:after="0"/>
              <w:ind w:left="99"/>
            </w:pPr>
          </w:p>
        </w:tc>
      </w:tr>
      <w:tr w:rsidR="005D165B">
        <w:tc>
          <w:tcPr>
            <w:tcW w:w="2694" w:type="dxa"/>
            <w:gridSpan w:val="2"/>
            <w:tcBorders>
              <w:left w:val="single" w:sz="4" w:space="0" w:color="auto"/>
            </w:tcBorders>
          </w:tcPr>
          <w:p w:rsidR="005D165B" w:rsidRDefault="00BD44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65B" w:rsidRDefault="00BD44BB">
            <w:pPr>
              <w:pStyle w:val="CRCoverPage"/>
              <w:spacing w:after="0"/>
              <w:jc w:val="center"/>
              <w:rPr>
                <w:b/>
                <w:caps/>
              </w:rPr>
            </w:pPr>
            <w:r>
              <w:rPr>
                <w:b/>
                <w:bCs/>
                <w:caps/>
              </w:rPr>
              <w:t>X</w:t>
            </w:r>
          </w:p>
        </w:tc>
        <w:tc>
          <w:tcPr>
            <w:tcW w:w="2977" w:type="dxa"/>
            <w:gridSpan w:val="4"/>
          </w:tcPr>
          <w:p w:rsidR="005D165B" w:rsidRDefault="00BD44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165B" w:rsidRDefault="00BD44BB">
            <w:pPr>
              <w:pStyle w:val="CRCoverPage"/>
              <w:spacing w:after="0"/>
              <w:ind w:left="99"/>
            </w:pPr>
            <w:r>
              <w:t xml:space="preserve">TS/TR ... CR ... </w:t>
            </w:r>
          </w:p>
        </w:tc>
      </w:tr>
      <w:tr w:rsidR="005D165B">
        <w:tc>
          <w:tcPr>
            <w:tcW w:w="2694" w:type="dxa"/>
            <w:gridSpan w:val="2"/>
            <w:tcBorders>
              <w:left w:val="single" w:sz="4" w:space="0" w:color="auto"/>
            </w:tcBorders>
          </w:tcPr>
          <w:p w:rsidR="005D165B" w:rsidRDefault="00BD44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65B" w:rsidRDefault="00BD44BB">
            <w:pPr>
              <w:pStyle w:val="CRCoverPage"/>
              <w:spacing w:after="0"/>
              <w:jc w:val="center"/>
              <w:rPr>
                <w:b/>
                <w:caps/>
              </w:rPr>
            </w:pPr>
            <w:r>
              <w:rPr>
                <w:b/>
                <w:bCs/>
                <w:caps/>
              </w:rPr>
              <w:t>X</w:t>
            </w:r>
          </w:p>
        </w:tc>
        <w:tc>
          <w:tcPr>
            <w:tcW w:w="2977" w:type="dxa"/>
            <w:gridSpan w:val="4"/>
          </w:tcPr>
          <w:p w:rsidR="005D165B" w:rsidRDefault="00BD44BB">
            <w:pPr>
              <w:pStyle w:val="CRCoverPage"/>
              <w:spacing w:after="0"/>
            </w:pPr>
            <w:r>
              <w:t xml:space="preserve"> Test specifications</w:t>
            </w:r>
          </w:p>
        </w:tc>
        <w:tc>
          <w:tcPr>
            <w:tcW w:w="3401" w:type="dxa"/>
            <w:gridSpan w:val="3"/>
            <w:tcBorders>
              <w:right w:val="single" w:sz="4" w:space="0" w:color="auto"/>
            </w:tcBorders>
            <w:shd w:val="pct30" w:color="FFFF00" w:fill="auto"/>
          </w:tcPr>
          <w:p w:rsidR="005D165B" w:rsidRDefault="00BD44BB">
            <w:pPr>
              <w:pStyle w:val="CRCoverPage"/>
              <w:spacing w:after="0"/>
              <w:ind w:left="99"/>
            </w:pPr>
            <w:r>
              <w:t xml:space="preserve">TS/TR ... CR ... </w:t>
            </w:r>
          </w:p>
        </w:tc>
      </w:tr>
      <w:tr w:rsidR="005D165B">
        <w:tc>
          <w:tcPr>
            <w:tcW w:w="2694" w:type="dxa"/>
            <w:gridSpan w:val="2"/>
            <w:tcBorders>
              <w:left w:val="single" w:sz="4" w:space="0" w:color="auto"/>
            </w:tcBorders>
          </w:tcPr>
          <w:p w:rsidR="005D165B" w:rsidRDefault="00BD44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65B" w:rsidRDefault="00BD44BB">
            <w:pPr>
              <w:pStyle w:val="CRCoverPage"/>
              <w:spacing w:after="0"/>
              <w:jc w:val="center"/>
              <w:rPr>
                <w:b/>
                <w:caps/>
              </w:rPr>
            </w:pPr>
            <w:r>
              <w:rPr>
                <w:b/>
                <w:bCs/>
                <w:caps/>
              </w:rPr>
              <w:t>X</w:t>
            </w:r>
          </w:p>
        </w:tc>
        <w:tc>
          <w:tcPr>
            <w:tcW w:w="2977" w:type="dxa"/>
            <w:gridSpan w:val="4"/>
          </w:tcPr>
          <w:p w:rsidR="005D165B" w:rsidRDefault="00BD44BB">
            <w:pPr>
              <w:pStyle w:val="CRCoverPage"/>
              <w:spacing w:after="0"/>
            </w:pPr>
            <w:r>
              <w:t xml:space="preserve"> O&amp;M Specifications</w:t>
            </w:r>
          </w:p>
        </w:tc>
        <w:tc>
          <w:tcPr>
            <w:tcW w:w="3401" w:type="dxa"/>
            <w:gridSpan w:val="3"/>
            <w:tcBorders>
              <w:right w:val="single" w:sz="4" w:space="0" w:color="auto"/>
            </w:tcBorders>
            <w:shd w:val="pct30" w:color="FFFF00" w:fill="auto"/>
          </w:tcPr>
          <w:p w:rsidR="005D165B" w:rsidRDefault="00BD44BB">
            <w:pPr>
              <w:pStyle w:val="CRCoverPage"/>
              <w:spacing w:after="0"/>
              <w:ind w:left="99"/>
            </w:pPr>
            <w:r>
              <w:t xml:space="preserve">TS/TR ... CR ... </w:t>
            </w:r>
          </w:p>
        </w:tc>
      </w:tr>
      <w:tr w:rsidR="005D165B">
        <w:tc>
          <w:tcPr>
            <w:tcW w:w="2694" w:type="dxa"/>
            <w:gridSpan w:val="2"/>
            <w:tcBorders>
              <w:left w:val="single" w:sz="4" w:space="0" w:color="auto"/>
            </w:tcBorders>
          </w:tcPr>
          <w:p w:rsidR="005D165B" w:rsidRDefault="005D165B">
            <w:pPr>
              <w:pStyle w:val="CRCoverPage"/>
              <w:spacing w:after="0"/>
              <w:rPr>
                <w:b/>
                <w:i/>
              </w:rPr>
            </w:pPr>
          </w:p>
        </w:tc>
        <w:tc>
          <w:tcPr>
            <w:tcW w:w="6946" w:type="dxa"/>
            <w:gridSpan w:val="9"/>
            <w:tcBorders>
              <w:right w:val="single" w:sz="4" w:space="0" w:color="auto"/>
            </w:tcBorders>
          </w:tcPr>
          <w:p w:rsidR="005D165B" w:rsidRDefault="005D165B">
            <w:pPr>
              <w:pStyle w:val="CRCoverPage"/>
              <w:spacing w:after="0"/>
            </w:pPr>
          </w:p>
        </w:tc>
      </w:tr>
      <w:tr w:rsidR="005D165B">
        <w:tc>
          <w:tcPr>
            <w:tcW w:w="2694" w:type="dxa"/>
            <w:gridSpan w:val="2"/>
            <w:tcBorders>
              <w:left w:val="single" w:sz="4" w:space="0" w:color="auto"/>
              <w:bottom w:val="single" w:sz="4" w:space="0" w:color="auto"/>
            </w:tcBorders>
          </w:tcPr>
          <w:p w:rsidR="005D165B" w:rsidRDefault="00BD44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165B" w:rsidRDefault="005D165B">
            <w:pPr>
              <w:pStyle w:val="CRCoverPage"/>
              <w:spacing w:after="0"/>
              <w:ind w:left="100"/>
            </w:pPr>
          </w:p>
        </w:tc>
      </w:tr>
      <w:tr w:rsidR="005D165B">
        <w:tc>
          <w:tcPr>
            <w:tcW w:w="2694" w:type="dxa"/>
            <w:gridSpan w:val="2"/>
            <w:tcBorders>
              <w:top w:val="single" w:sz="4" w:space="0" w:color="auto"/>
              <w:bottom w:val="single" w:sz="4" w:space="0" w:color="auto"/>
            </w:tcBorders>
          </w:tcPr>
          <w:p w:rsidR="005D165B" w:rsidRDefault="005D16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165B" w:rsidRDefault="005D165B">
            <w:pPr>
              <w:pStyle w:val="CRCoverPage"/>
              <w:spacing w:after="0"/>
              <w:ind w:left="100"/>
              <w:rPr>
                <w:sz w:val="8"/>
                <w:szCs w:val="8"/>
              </w:rPr>
            </w:pPr>
          </w:p>
        </w:tc>
      </w:tr>
      <w:tr w:rsidR="005D165B">
        <w:tc>
          <w:tcPr>
            <w:tcW w:w="2694" w:type="dxa"/>
            <w:gridSpan w:val="2"/>
            <w:tcBorders>
              <w:top w:val="single" w:sz="4" w:space="0" w:color="auto"/>
              <w:left w:val="single" w:sz="4" w:space="0" w:color="auto"/>
              <w:bottom w:val="single" w:sz="4" w:space="0" w:color="auto"/>
            </w:tcBorders>
          </w:tcPr>
          <w:p w:rsidR="005D165B" w:rsidRDefault="00BD44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65B" w:rsidRDefault="005D165B">
            <w:pPr>
              <w:pStyle w:val="CRCoverPage"/>
              <w:spacing w:after="0"/>
              <w:ind w:left="100"/>
            </w:pPr>
          </w:p>
        </w:tc>
      </w:tr>
    </w:tbl>
    <w:p w:rsidR="005D165B" w:rsidRDefault="005D165B">
      <w:pPr>
        <w:pStyle w:val="B1"/>
        <w:rPr>
          <w:lang w:eastAsia="ja-JP"/>
        </w:rPr>
      </w:pPr>
      <w:bookmarkStart w:id="2" w:name="_Toc106188178"/>
    </w:p>
    <w:p w:rsidR="005D165B" w:rsidRDefault="005D165B">
      <w:pPr>
        <w:pStyle w:val="B1"/>
        <w:rPr>
          <w:lang w:eastAsia="ja-JP"/>
        </w:rPr>
      </w:pPr>
    </w:p>
    <w:p w:rsidR="005D165B" w:rsidRDefault="005D165B">
      <w:pPr>
        <w:pStyle w:val="B1"/>
        <w:rPr>
          <w:lang w:eastAsia="ja-JP"/>
        </w:rPr>
      </w:pPr>
    </w:p>
    <w:p w:rsidR="005D165B" w:rsidRDefault="005D165B">
      <w:pPr>
        <w:pStyle w:val="B1"/>
        <w:rPr>
          <w:lang w:eastAsia="ja-JP"/>
        </w:rPr>
      </w:pPr>
    </w:p>
    <w:p w:rsidR="005D165B" w:rsidRDefault="00BD44B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rsidR="005D165B" w:rsidRDefault="00BD44BB">
      <w:pPr>
        <w:pStyle w:val="4"/>
      </w:pPr>
      <w:r>
        <w:t>5.27.1.8</w:t>
      </w:r>
      <w:r>
        <w:tab/>
        <w:t>Exposure of Time Synchronization</w:t>
      </w:r>
    </w:p>
    <w:p w:rsidR="005D165B" w:rsidRDefault="00BD44BB">
      <w:r>
        <w:t>5G System supports time synchronization service that can be activated and deactivated by AF. Exposure of time synchronization comprises the following capabilities:</w:t>
      </w:r>
    </w:p>
    <w:p w:rsidR="005D165B" w:rsidRDefault="00BD44BB">
      <w:pPr>
        <w:pStyle w:val="B1"/>
      </w:pPr>
      <w:r>
        <w:t>-</w:t>
      </w:r>
      <w:r>
        <w:tab/>
        <w:t>The AF may learn 5GS and/or UE availability and capabilities for time synchronization service.</w:t>
      </w:r>
    </w:p>
    <w:p w:rsidR="005D165B" w:rsidRDefault="00BD44BB">
      <w:pPr>
        <w:pStyle w:val="B1"/>
      </w:pPr>
      <w:r>
        <w:t>-</w:t>
      </w:r>
      <w:r>
        <w:tab/>
        <w:t>The AF controls activation and deactivation of the time synchronization service for the target UE(s).</w:t>
      </w:r>
    </w:p>
    <w:p w:rsidR="005D165B" w:rsidRDefault="00BD44BB">
      <w:pPr>
        <w:pStyle w:val="B1"/>
      </w:pPr>
      <w:r>
        <w:t>-</w:t>
      </w:r>
      <w:r>
        <w:tab/>
        <w:t>The AF may subscribe to time synchronization service status for the target UE(s).</w:t>
      </w:r>
    </w:p>
    <w:p w:rsidR="005D165B" w:rsidRDefault="00BD44BB">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rsidR="005D165B" w:rsidRDefault="00BD44BB">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rsidR="005D165B" w:rsidRDefault="00BD44BB">
      <w: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w:t>
      </w:r>
      <w:proofErr w:type="gramStart"/>
      <w:r>
        <w:t>)PTP</w:t>
      </w:r>
      <w:proofErr w:type="gramEnd"/>
      <w:r>
        <w:t xml:space="preserve"> time synchronization service per user plane node and UE.</w:t>
      </w:r>
    </w:p>
    <w:p w:rsidR="005D165B" w:rsidRDefault="00BD44BB">
      <w:r>
        <w:t>The AF request to control the (g</w:t>
      </w:r>
      <w:proofErr w:type="gramStart"/>
      <w:r>
        <w:t>)PTP</w:t>
      </w:r>
      <w:proofErr w:type="gramEnd"/>
      <w:r>
        <w:t xml:space="preserve"> time synchronization service is sent to the TSCTSF (directly or via NEF</w:t>
      </w:r>
      <w:ins w:id="3" w:author="zhoulei" w:date="2023-08-07T11:11:00Z">
        <w:r w:rsidR="00EE03E8" w:rsidRPr="00EE03E8">
          <w:rPr>
            <w:rFonts w:hint="eastAsia"/>
            <w:lang w:eastAsia="zh-CN"/>
          </w:rPr>
          <w:t xml:space="preserve"> </w:t>
        </w:r>
        <w:r w:rsidR="00EE03E8" w:rsidRPr="00EE03E8">
          <w:rPr>
            <w:rFonts w:hint="eastAsia"/>
            <w:lang w:eastAsia="zh-CN"/>
          </w:rPr>
          <w:t>as described in clause 4.15.9.3 of TS 23.502</w:t>
        </w:r>
        <w:r w:rsidR="00EE03E8" w:rsidRPr="00EE03E8">
          <w:rPr>
            <w:lang w:eastAsia="zh-CN"/>
          </w:rPr>
          <w:t xml:space="preserve"> [3]</w:t>
        </w:r>
      </w:ins>
      <w:r>
        <w:t>). The request is targeted to a set of AF-sessions that are associated with the exposure of UE availability and capabilities for synchronization service.</w:t>
      </w:r>
    </w:p>
    <w:p w:rsidR="005D165B" w:rsidRDefault="00BD44BB">
      <w:r>
        <w:t>The AF may request to use a specific PTP instance type when requesting the (g)PTP-based time synchronization distribution method (IEEE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specified in Table 4.15.9.3-1 in clause 4.15.9.3 of TS 23.502 [3].</w:t>
      </w:r>
    </w:p>
    <w:p w:rsidR="005D165B" w:rsidRDefault="00BD44BB">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rsidR="005D165B" w:rsidRDefault="00BD44BB">
      <w:r>
        <w:t>The AF or NEF selects the TSCTSF as specified in clause 6.3.24.</w:t>
      </w:r>
    </w:p>
    <w:p w:rsidR="005D165B" w:rsidRDefault="00BD44BB">
      <w:r>
        <w:t>The AF request may include a time synchronization error budget (see also clause 5.27.1.9). The time synchronization error budget defines an upper bound for time synchronization errors introduced by 5GS.</w:t>
      </w:r>
    </w:p>
    <w:p w:rsidR="005D165B" w:rsidRDefault="00BD44BB">
      <w:r>
        <w:t>The AF uses the procedure for configuring the (g</w:t>
      </w:r>
      <w:proofErr w:type="gramStart"/>
      <w:r>
        <w:t>)PTP</w:t>
      </w:r>
      <w:proofErr w:type="gramEnd"/>
      <w:r>
        <w:t xml:space="preserve"> instance in 5GS as described in clause 4.15.9.3 of TS 23.502 [3] and uses the procedure for providing the 5G access stratum time distribution as described in clause 4.15.9.4 of TS 23.502 [3] for the UEs.</w:t>
      </w:r>
    </w:p>
    <w:p w:rsidR="005D165B" w:rsidRDefault="00BD44BB">
      <w:r>
        <w:t>The TSCTSF uses the Time Synchronization parameters (Table 4.15.9.3-1 in TS 23.502 [3]) as received from the AF (directly or via NEF) to control the (g</w:t>
      </w:r>
      <w:proofErr w:type="gramStart"/>
      <w:r>
        <w:t>)PTP</w:t>
      </w:r>
      <w:proofErr w:type="gramEnd"/>
      <w:r>
        <w:t xml:space="preserv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rsidR="005D165B" w:rsidRDefault="00BD44BB">
      <w:r>
        <w:t xml:space="preserve">The TSCTSF may indicate whether it can support the service or not as per the requested acceptance criteria (e.g.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rsidR="005D165B" w:rsidRDefault="00BD44BB">
      <w:r>
        <w:t>The TSCTSF uses the Time Synchronization parameters (Table 4.15.9.4-1 of TS 23.502 [3]) as received from the AF (directly or via NEF) to control the 5G access stratum time synchronization distribution as described in clause 4.15.9.4 of TS 23.502 [3].</w:t>
      </w:r>
    </w:p>
    <w:p w:rsidR="005D165B" w:rsidRDefault="00BD44BB">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rsidR="005D165B" w:rsidRDefault="00BD44BB">
      <w:r>
        <w:t>The AF may provide a temporal validity condition to the TSCTSF (directly or via NEF) when the AF activates or modifies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clauses 4.15.9.3 and 4.15.9.4 of TS 23.502 [3].</w:t>
      </w:r>
    </w:p>
    <w:p w:rsidR="005D165B" w:rsidRDefault="00BD44BB">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rsidR="005D165B" w:rsidRDefault="00BD44BB">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rsidR="005D165B" w:rsidRDefault="00BD44BB">
      <w:pPr>
        <w:keepNext/>
        <w:keepLines/>
        <w:spacing w:before="180"/>
        <w:ind w:left="1134" w:hanging="1134"/>
        <w:jc w:val="center"/>
        <w:outlineLvl w:val="1"/>
        <w:rPr>
          <w:rFonts w:ascii="Arial" w:eastAsia="MS Mincho" w:hAnsi="Arial"/>
          <w:color w:val="FF0000"/>
          <w:sz w:val="32"/>
          <w:szCs w:val="32"/>
          <w:lang w:eastAsia="ja-JP"/>
        </w:rPr>
      </w:pPr>
      <w:r>
        <w:rPr>
          <w:rFonts w:ascii="Arial" w:hAnsi="Arial"/>
          <w:color w:val="FF0000"/>
          <w:sz w:val="32"/>
          <w:szCs w:val="32"/>
          <w:lang w:eastAsia="ja-JP"/>
        </w:rPr>
        <w:t>---End of Changes---</w:t>
      </w:r>
    </w:p>
    <w:sectPr w:rsidR="005D165B">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952" w:rsidRDefault="006B6952">
      <w:pPr>
        <w:spacing w:after="0"/>
      </w:pPr>
      <w:r>
        <w:separator/>
      </w:r>
    </w:p>
  </w:endnote>
  <w:endnote w:type="continuationSeparator" w:id="0">
    <w:p w:rsidR="006B6952" w:rsidRDefault="006B6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952" w:rsidRDefault="006B6952">
      <w:pPr>
        <w:spacing w:after="0"/>
      </w:pPr>
      <w:r>
        <w:separator/>
      </w:r>
    </w:p>
  </w:footnote>
  <w:footnote w:type="continuationSeparator" w:id="0">
    <w:p w:rsidR="006B6952" w:rsidRDefault="006B69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65B" w:rsidRDefault="00BD44BB">
    <w:pPr>
      <w:pStyle w:val="af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lei">
    <w15:presenceInfo w15:providerId="AD" w15:userId="S-1-5-21-1289378795-177878523-2039838879-256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NmQ0N2E1NGM3YWQ2ZTkzNTBmY2Q1YjRiYTY1ZjUifQ=="/>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12E6"/>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1AF7"/>
    <w:rsid w:val="001243CB"/>
    <w:rsid w:val="001261B6"/>
    <w:rsid w:val="00145D43"/>
    <w:rsid w:val="00150993"/>
    <w:rsid w:val="00150B03"/>
    <w:rsid w:val="0015106E"/>
    <w:rsid w:val="00155194"/>
    <w:rsid w:val="001558A3"/>
    <w:rsid w:val="00167150"/>
    <w:rsid w:val="00172DEA"/>
    <w:rsid w:val="001776E6"/>
    <w:rsid w:val="00181759"/>
    <w:rsid w:val="00186666"/>
    <w:rsid w:val="0018787F"/>
    <w:rsid w:val="00192C46"/>
    <w:rsid w:val="00192EF1"/>
    <w:rsid w:val="00197834"/>
    <w:rsid w:val="001A08B3"/>
    <w:rsid w:val="001A6852"/>
    <w:rsid w:val="001A6C9E"/>
    <w:rsid w:val="001A6E8E"/>
    <w:rsid w:val="001A76FF"/>
    <w:rsid w:val="001A7B60"/>
    <w:rsid w:val="001B52F0"/>
    <w:rsid w:val="001B7A65"/>
    <w:rsid w:val="001D0169"/>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946F8"/>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4156A"/>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C78FD"/>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165B"/>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A0FA5"/>
    <w:rsid w:val="006B05CE"/>
    <w:rsid w:val="006B46FB"/>
    <w:rsid w:val="006B6709"/>
    <w:rsid w:val="006B6952"/>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1DAF"/>
    <w:rsid w:val="007B512A"/>
    <w:rsid w:val="007C2097"/>
    <w:rsid w:val="007C4884"/>
    <w:rsid w:val="007C62AB"/>
    <w:rsid w:val="007D6A07"/>
    <w:rsid w:val="007D6A43"/>
    <w:rsid w:val="007D78B1"/>
    <w:rsid w:val="007E75FC"/>
    <w:rsid w:val="007F1DE0"/>
    <w:rsid w:val="007F7259"/>
    <w:rsid w:val="00801603"/>
    <w:rsid w:val="00801ADD"/>
    <w:rsid w:val="008040A8"/>
    <w:rsid w:val="00811EBE"/>
    <w:rsid w:val="00815E59"/>
    <w:rsid w:val="00823D34"/>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349A"/>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E77A0"/>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0050"/>
    <w:rsid w:val="00BD279D"/>
    <w:rsid w:val="00BD3EB2"/>
    <w:rsid w:val="00BD44BB"/>
    <w:rsid w:val="00BD6BB8"/>
    <w:rsid w:val="00BD78CC"/>
    <w:rsid w:val="00BF4EB8"/>
    <w:rsid w:val="00C0245D"/>
    <w:rsid w:val="00C02BFD"/>
    <w:rsid w:val="00C02F6D"/>
    <w:rsid w:val="00C15C7F"/>
    <w:rsid w:val="00C3536A"/>
    <w:rsid w:val="00C55002"/>
    <w:rsid w:val="00C66BA2"/>
    <w:rsid w:val="00C7039B"/>
    <w:rsid w:val="00C716CD"/>
    <w:rsid w:val="00C71857"/>
    <w:rsid w:val="00C74157"/>
    <w:rsid w:val="00C75767"/>
    <w:rsid w:val="00C762B3"/>
    <w:rsid w:val="00C80982"/>
    <w:rsid w:val="00C80A9F"/>
    <w:rsid w:val="00C83910"/>
    <w:rsid w:val="00C85AA1"/>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24935"/>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3E8"/>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5355"/>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 w:val="03A52548"/>
    <w:rsid w:val="08AF79C5"/>
    <w:rsid w:val="0B21A8AE"/>
    <w:rsid w:val="11C10E95"/>
    <w:rsid w:val="29AE5D4B"/>
    <w:rsid w:val="3A59760D"/>
    <w:rsid w:val="3D0D75C3"/>
    <w:rsid w:val="57C00874"/>
    <w:rsid w:val="58BC54DF"/>
    <w:rsid w:val="5E8A1554"/>
    <w:rsid w:val="60B847DE"/>
    <w:rsid w:val="69EB5940"/>
    <w:rsid w:val="7AF1296F"/>
    <w:rsid w:val="7DB3215D"/>
    <w:rsid w:val="7EAD3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A275DA-0F2B-4517-97EA-57822B1F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spacing w:after="0"/>
      <w:ind w:left="200" w:hanging="200"/>
    </w:pPr>
    <w:rPr>
      <w:rFonts w:eastAsia="Times New Roman"/>
    </w:rPr>
  </w:style>
  <w:style w:type="paragraph" w:styleId="a7">
    <w:name w:val="Note Heading"/>
    <w:basedOn w:val="a"/>
    <w:next w:val="a"/>
    <w:link w:val="Char0"/>
    <w:qFormat/>
    <w:pPr>
      <w:spacing w:after="0"/>
    </w:pPr>
    <w:rPr>
      <w:rFonts w:eastAsia="Times New Roman"/>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spacing w:after="0"/>
      <w:ind w:left="1600" w:hanging="200"/>
    </w:pPr>
    <w:rPr>
      <w:rFonts w:eastAsia="Times New Roman"/>
    </w:rPr>
  </w:style>
  <w:style w:type="paragraph" w:styleId="a9">
    <w:name w:val="E-mail Signature"/>
    <w:basedOn w:val="a"/>
    <w:link w:val="Char1"/>
    <w:qFormat/>
    <w:pPr>
      <w:spacing w:after="0"/>
    </w:pPr>
    <w:rPr>
      <w:rFonts w:eastAsia="Times New Roman"/>
    </w:rPr>
  </w:style>
  <w:style w:type="paragraph" w:styleId="aa">
    <w:name w:val="Normal Indent"/>
    <w:basedOn w:val="a"/>
    <w:qFormat/>
    <w:pPr>
      <w:ind w:left="720"/>
    </w:pPr>
    <w:rPr>
      <w:rFonts w:eastAsia="Times New Roman"/>
    </w:rPr>
  </w:style>
  <w:style w:type="paragraph" w:styleId="ab">
    <w:name w:val="caption"/>
    <w:basedOn w:val="a"/>
    <w:next w:val="a"/>
    <w:semiHidden/>
    <w:unhideWhenUsed/>
    <w:qFormat/>
    <w:pPr>
      <w:spacing w:after="200"/>
    </w:pPr>
    <w:rPr>
      <w:rFonts w:eastAsia="Times New Roman"/>
      <w:i/>
      <w:iCs/>
      <w:color w:val="1F497D" w:themeColor="text2"/>
      <w:sz w:val="18"/>
      <w:szCs w:val="18"/>
    </w:rPr>
  </w:style>
  <w:style w:type="paragraph" w:styleId="51">
    <w:name w:val="index 5"/>
    <w:basedOn w:val="a"/>
    <w:next w:val="a"/>
    <w:qFormat/>
    <w:pPr>
      <w:spacing w:after="0"/>
      <w:ind w:left="1000" w:hanging="200"/>
    </w:pPr>
    <w:rPr>
      <w:rFonts w:eastAsia="Times New Roman"/>
    </w:rPr>
  </w:style>
  <w:style w:type="paragraph" w:styleId="ac">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spacing w:before="120"/>
    </w:pPr>
    <w:rPr>
      <w:rFonts w:asciiTheme="majorHAnsi" w:eastAsiaTheme="majorEastAsia" w:hAnsiTheme="majorHAnsi" w:cstheme="majorBidi"/>
      <w:b/>
      <w:bCs/>
      <w:sz w:val="24"/>
      <w:szCs w:val="24"/>
    </w:rPr>
  </w:style>
  <w:style w:type="paragraph" w:styleId="af">
    <w:name w:val="annotation text"/>
    <w:basedOn w:val="a"/>
    <w:link w:val="Char3"/>
    <w:qFormat/>
  </w:style>
  <w:style w:type="paragraph" w:styleId="61">
    <w:name w:val="index 6"/>
    <w:basedOn w:val="a"/>
    <w:next w:val="a"/>
    <w:qFormat/>
    <w:pPr>
      <w:spacing w:after="0"/>
      <w:ind w:left="1200" w:hanging="200"/>
    </w:pPr>
    <w:rPr>
      <w:rFonts w:eastAsia="Times New Roman"/>
    </w:rPr>
  </w:style>
  <w:style w:type="paragraph" w:styleId="af0">
    <w:name w:val="Salutation"/>
    <w:basedOn w:val="a"/>
    <w:next w:val="a"/>
    <w:link w:val="Char4"/>
    <w:qFormat/>
    <w:rPr>
      <w:rFonts w:eastAsia="Times New Roman"/>
    </w:rPr>
  </w:style>
  <w:style w:type="paragraph" w:styleId="33">
    <w:name w:val="Body Text 3"/>
    <w:basedOn w:val="a"/>
    <w:link w:val="3Char"/>
    <w:qFormat/>
    <w:pPr>
      <w:spacing w:after="120"/>
    </w:pPr>
    <w:rPr>
      <w:rFonts w:eastAsia="Times New Roman"/>
      <w:sz w:val="16"/>
      <w:szCs w:val="16"/>
    </w:rPr>
  </w:style>
  <w:style w:type="paragraph" w:styleId="af1">
    <w:name w:val="Closing"/>
    <w:basedOn w:val="a"/>
    <w:link w:val="Char5"/>
    <w:qFormat/>
    <w:pPr>
      <w:spacing w:after="0"/>
      <w:ind w:left="4252"/>
    </w:pPr>
    <w:rPr>
      <w:rFonts w:eastAsia="Times New Roman"/>
    </w:rPr>
  </w:style>
  <w:style w:type="paragraph" w:styleId="af2">
    <w:name w:val="Body Text"/>
    <w:basedOn w:val="a"/>
    <w:link w:val="Char6"/>
    <w:unhideWhenUsed/>
    <w:qFormat/>
    <w:pPr>
      <w:spacing w:after="120"/>
    </w:pPr>
  </w:style>
  <w:style w:type="paragraph" w:styleId="af3">
    <w:name w:val="Body Text Indent"/>
    <w:basedOn w:val="a"/>
    <w:link w:val="Char7"/>
    <w:qFormat/>
    <w:pPr>
      <w:spacing w:after="120"/>
      <w:ind w:left="283"/>
    </w:pPr>
    <w:rPr>
      <w:rFonts w:eastAsia="Times New Roman"/>
    </w:rPr>
  </w:style>
  <w:style w:type="paragraph" w:styleId="34">
    <w:name w:val="List Number 3"/>
    <w:basedOn w:val="a"/>
    <w:qFormat/>
    <w:pPr>
      <w:tabs>
        <w:tab w:val="left" w:pos="926"/>
      </w:tabs>
      <w:ind w:left="926" w:hanging="360"/>
      <w:contextualSpacing/>
    </w:pPr>
    <w:rPr>
      <w:rFonts w:eastAsia="Times New Roman"/>
    </w:rPr>
  </w:style>
  <w:style w:type="paragraph" w:styleId="af4">
    <w:name w:val="List Continue"/>
    <w:basedOn w:val="a"/>
    <w:qFormat/>
    <w:pPr>
      <w:spacing w:after="120"/>
      <w:ind w:left="283"/>
      <w:contextualSpacing/>
    </w:pPr>
    <w:rPr>
      <w:rFonts w:eastAsia="Times New Roman"/>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qFormat/>
    <w:pPr>
      <w:spacing w:after="0"/>
    </w:pPr>
    <w:rPr>
      <w:rFonts w:eastAsia="Times New Roman"/>
      <w:i/>
      <w:iCs/>
    </w:rPr>
  </w:style>
  <w:style w:type="paragraph" w:styleId="42">
    <w:name w:val="index 4"/>
    <w:basedOn w:val="a"/>
    <w:next w:val="a"/>
    <w:qFormat/>
    <w:pPr>
      <w:spacing w:after="0"/>
      <w:ind w:left="800" w:hanging="200"/>
    </w:pPr>
    <w:rPr>
      <w:rFonts w:eastAsia="Times New Roman"/>
    </w:rPr>
  </w:style>
  <w:style w:type="paragraph" w:styleId="af6">
    <w:name w:val="Plain Text"/>
    <w:basedOn w:val="a"/>
    <w:link w:val="Char8"/>
    <w:qFormat/>
    <w:pPr>
      <w:spacing w:after="0"/>
    </w:pPr>
    <w:rPr>
      <w:rFonts w:ascii="Consolas" w:eastAsia="Times New Roman" w:hAnsi="Consolas"/>
      <w:sz w:val="21"/>
      <w:szCs w:val="21"/>
    </w:rPr>
  </w:style>
  <w:style w:type="paragraph" w:styleId="52">
    <w:name w:val="List Bullet 5"/>
    <w:basedOn w:val="41"/>
    <w:qFormat/>
    <w:pPr>
      <w:ind w:left="1702"/>
    </w:pPr>
  </w:style>
  <w:style w:type="paragraph" w:styleId="43">
    <w:name w:val="List Number 4"/>
    <w:basedOn w:val="a"/>
    <w:qFormat/>
    <w:pPr>
      <w:tabs>
        <w:tab w:val="left" w:pos="1209"/>
      </w:tabs>
      <w:ind w:left="1209" w:hanging="360"/>
      <w:contextualSpacing/>
    </w:pPr>
    <w:rPr>
      <w:rFonts w:eastAsia="Times New Roman"/>
    </w:rPr>
  </w:style>
  <w:style w:type="paragraph" w:styleId="81">
    <w:name w:val="toc 8"/>
    <w:basedOn w:val="10"/>
    <w:uiPriority w:val="39"/>
    <w:qFormat/>
    <w:pPr>
      <w:spacing w:before="180"/>
      <w:ind w:left="2693" w:hanging="2693"/>
    </w:pPr>
    <w:rPr>
      <w:b/>
    </w:rPr>
  </w:style>
  <w:style w:type="paragraph" w:styleId="35">
    <w:name w:val="index 3"/>
    <w:basedOn w:val="a"/>
    <w:next w:val="a"/>
    <w:qFormat/>
    <w:pPr>
      <w:spacing w:after="0"/>
      <w:ind w:left="600" w:hanging="200"/>
    </w:pPr>
    <w:rPr>
      <w:rFonts w:eastAsia="Times New Roman"/>
    </w:rPr>
  </w:style>
  <w:style w:type="paragraph" w:styleId="af7">
    <w:name w:val="Date"/>
    <w:basedOn w:val="a"/>
    <w:next w:val="a"/>
    <w:link w:val="Char9"/>
    <w:qFormat/>
    <w:rPr>
      <w:rFonts w:eastAsia="Times New Roman"/>
    </w:rPr>
  </w:style>
  <w:style w:type="paragraph" w:styleId="24">
    <w:name w:val="Body Text Indent 2"/>
    <w:basedOn w:val="a"/>
    <w:link w:val="2Char"/>
    <w:qFormat/>
    <w:pPr>
      <w:spacing w:after="120" w:line="480" w:lineRule="auto"/>
      <w:ind w:left="283"/>
    </w:pPr>
    <w:rPr>
      <w:rFonts w:eastAsia="Times New Roman"/>
    </w:rPr>
  </w:style>
  <w:style w:type="paragraph" w:styleId="af8">
    <w:name w:val="endnote text"/>
    <w:basedOn w:val="a"/>
    <w:link w:val="Chara"/>
    <w:qFormat/>
    <w:pPr>
      <w:spacing w:after="0"/>
    </w:pPr>
    <w:rPr>
      <w:rFonts w:eastAsia="Times New Roman"/>
    </w:rPr>
  </w:style>
  <w:style w:type="paragraph" w:styleId="53">
    <w:name w:val="List Continue 5"/>
    <w:basedOn w:val="a"/>
    <w:qFormat/>
    <w:pPr>
      <w:spacing w:after="120"/>
      <w:ind w:left="1415"/>
      <w:contextualSpacing/>
    </w:pPr>
    <w:rPr>
      <w:rFonts w:eastAsia="Times New Roman"/>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uiPriority w:val="99"/>
    <w:qFormat/>
    <w:pPr>
      <w:jc w:val="center"/>
    </w:pPr>
    <w:rPr>
      <w:i/>
    </w:rPr>
  </w:style>
  <w:style w:type="paragraph" w:styleId="afb">
    <w:name w:val="header"/>
    <w:qFormat/>
    <w:pPr>
      <w:widowControl w:val="0"/>
    </w:pPr>
    <w:rPr>
      <w:rFonts w:ascii="Arial" w:hAnsi="Arial"/>
      <w:b/>
      <w:sz w:val="18"/>
      <w:lang w:val="en-GB" w:eastAsia="en-US"/>
    </w:rPr>
  </w:style>
  <w:style w:type="paragraph" w:styleId="afc">
    <w:name w:val="envelope return"/>
    <w:basedOn w:val="a"/>
    <w:qFormat/>
    <w:pPr>
      <w:spacing w:after="0"/>
    </w:pPr>
    <w:rPr>
      <w:rFonts w:asciiTheme="majorHAnsi" w:eastAsiaTheme="majorEastAsia" w:hAnsiTheme="majorHAnsi" w:cstheme="majorBidi"/>
    </w:rPr>
  </w:style>
  <w:style w:type="paragraph" w:styleId="afd">
    <w:name w:val="Signature"/>
    <w:basedOn w:val="a"/>
    <w:link w:val="Char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e">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
    <w:name w:val="Subtitle"/>
    <w:basedOn w:val="a"/>
    <w:next w:val="a"/>
    <w:link w:val="Chare"/>
    <w:qFormat/>
    <w:pPr>
      <w:spacing w:after="160"/>
    </w:pPr>
    <w:rPr>
      <w:rFonts w:asciiTheme="minorHAnsi" w:hAnsiTheme="minorHAnsi" w:cstheme="minorBidi"/>
      <w:color w:val="595959" w:themeColor="text1" w:themeTint="A6"/>
      <w:spacing w:val="15"/>
      <w:sz w:val="22"/>
      <w:szCs w:val="22"/>
    </w:rPr>
  </w:style>
  <w:style w:type="paragraph" w:styleId="54">
    <w:name w:val="List Number 5"/>
    <w:basedOn w:val="a"/>
    <w:qFormat/>
    <w:pPr>
      <w:tabs>
        <w:tab w:val="left" w:pos="1492"/>
      </w:tabs>
      <w:ind w:left="1492" w:hanging="360"/>
      <w:contextualSpacing/>
    </w:pPr>
    <w:rPr>
      <w:rFonts w:eastAsia="Times New Roman"/>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0"/>
    <w:qFormat/>
    <w:pPr>
      <w:ind w:left="1418"/>
    </w:pPr>
  </w:style>
  <w:style w:type="paragraph" w:styleId="36">
    <w:name w:val="Body Text Indent 3"/>
    <w:basedOn w:val="a"/>
    <w:link w:val="3Char0"/>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0">
    <w:name w:val="index 9"/>
    <w:basedOn w:val="a"/>
    <w:next w:val="a"/>
    <w:qFormat/>
    <w:pPr>
      <w:spacing w:after="0"/>
      <w:ind w:left="1800" w:hanging="200"/>
    </w:pPr>
    <w:rPr>
      <w:rFonts w:eastAsia="Times New Roman"/>
    </w:rPr>
  </w:style>
  <w:style w:type="paragraph" w:styleId="aff1">
    <w:name w:val="table of figures"/>
    <w:basedOn w:val="a"/>
    <w:next w:val="a"/>
    <w:qFormat/>
    <w:pPr>
      <w:spacing w:after="0"/>
    </w:pPr>
    <w:rPr>
      <w:rFonts w:eastAsia="Times New Roman"/>
    </w:rPr>
  </w:style>
  <w:style w:type="paragraph" w:styleId="91">
    <w:name w:val="toc 9"/>
    <w:basedOn w:val="81"/>
    <w:uiPriority w:val="39"/>
    <w:qFormat/>
    <w:pPr>
      <w:ind w:left="1418" w:hanging="1418"/>
    </w:pPr>
  </w:style>
  <w:style w:type="paragraph" w:styleId="25">
    <w:name w:val="Body Text 2"/>
    <w:basedOn w:val="a"/>
    <w:link w:val="2Char0"/>
    <w:qFormat/>
    <w:pPr>
      <w:spacing w:after="120" w:line="480" w:lineRule="auto"/>
    </w:pPr>
    <w:rPr>
      <w:rFonts w:eastAsia="Times New Roman"/>
    </w:rPr>
  </w:style>
  <w:style w:type="paragraph" w:styleId="26">
    <w:name w:val="List Continue 2"/>
    <w:basedOn w:val="a"/>
    <w:qFormat/>
    <w:pPr>
      <w:spacing w:after="120"/>
      <w:ind w:left="566"/>
      <w:contextualSpacing/>
    </w:pPr>
    <w:rPr>
      <w:rFonts w:eastAsia="Times New Roman"/>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qFormat/>
    <w:pPr>
      <w:spacing w:after="0"/>
    </w:pPr>
    <w:rPr>
      <w:rFonts w:ascii="Consolas" w:eastAsia="Times New Roman" w:hAnsi="Consolas"/>
    </w:rPr>
  </w:style>
  <w:style w:type="paragraph" w:styleId="aff3">
    <w:name w:val="Normal (Web)"/>
    <w:basedOn w:val="a"/>
    <w:uiPriority w:val="99"/>
    <w:unhideWhenUsed/>
    <w:qFormat/>
    <w:pPr>
      <w:spacing w:before="100" w:beforeAutospacing="1" w:after="100" w:afterAutospacing="1"/>
    </w:pPr>
    <w:rPr>
      <w:rFonts w:eastAsia="Times New Roman"/>
      <w:sz w:val="24"/>
      <w:szCs w:val="24"/>
      <w:lang w:val="en-IN" w:eastAsia="en-IN"/>
    </w:rPr>
  </w:style>
  <w:style w:type="paragraph" w:styleId="37">
    <w:name w:val="List Continue 3"/>
    <w:basedOn w:val="a"/>
    <w:qFormat/>
    <w:pPr>
      <w:spacing w:after="120"/>
      <w:ind w:left="849"/>
      <w:contextualSpacing/>
    </w:pPr>
    <w:rPr>
      <w:rFonts w:eastAsia="Times New Roman"/>
    </w:rPr>
  </w:style>
  <w:style w:type="paragraph" w:styleId="27">
    <w:name w:val="index 2"/>
    <w:basedOn w:val="11"/>
    <w:qFormat/>
    <w:pPr>
      <w:ind w:left="284"/>
    </w:pPr>
  </w:style>
  <w:style w:type="paragraph" w:styleId="aff4">
    <w:name w:val="Title"/>
    <w:basedOn w:val="a"/>
    <w:next w:val="a"/>
    <w:link w:val="Charf1"/>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rPr>
      <w:rFonts w:eastAsia="Times New Roman"/>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fc">
    <w:name w:val="List Paragraph"/>
    <w:basedOn w:val="a"/>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a0"/>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
    <w:name w:val="页脚 Char"/>
    <w:link w:val="afa"/>
    <w:uiPriority w:val="99"/>
    <w:qFormat/>
    <w:rPr>
      <w:rFonts w:ascii="Arial" w:hAnsi="Arial"/>
      <w:b/>
      <w:i/>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6">
    <w:name w:val="正文文本 Char"/>
    <w:basedOn w:val="a0"/>
    <w:link w:val="af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a0"/>
  </w:style>
  <w:style w:type="character" w:customStyle="1" w:styleId="eop">
    <w:name w:val="eop"/>
    <w:basedOn w:val="a0"/>
    <w:qFormat/>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3">
    <w:name w:val="书目1"/>
    <w:basedOn w:val="a"/>
    <w:next w:val="a"/>
    <w:uiPriority w:val="37"/>
    <w:semiHidden/>
    <w:unhideWhenUsed/>
    <w:qFormat/>
    <w:rPr>
      <w:rFonts w:eastAsia="Times New Roman"/>
    </w:rPr>
  </w:style>
  <w:style w:type="character" w:customStyle="1" w:styleId="2Char0">
    <w:name w:val="正文文本 2 Char"/>
    <w:basedOn w:val="a0"/>
    <w:link w:val="25"/>
    <w:qFormat/>
    <w:rPr>
      <w:rFonts w:ascii="Times New Roman" w:eastAsia="Times New Roman" w:hAnsi="Times New Roman"/>
      <w:lang w:val="en-GB" w:eastAsia="en-US"/>
    </w:rPr>
  </w:style>
  <w:style w:type="character" w:customStyle="1" w:styleId="3Char">
    <w:name w:val="正文文本 3 Char"/>
    <w:basedOn w:val="a0"/>
    <w:link w:val="33"/>
    <w:qFormat/>
    <w:rPr>
      <w:rFonts w:ascii="Times New Roman" w:eastAsia="Times New Roman" w:hAnsi="Times New Roman"/>
      <w:sz w:val="16"/>
      <w:szCs w:val="16"/>
      <w:lang w:val="en-GB" w:eastAsia="en-US"/>
    </w:rPr>
  </w:style>
  <w:style w:type="character" w:customStyle="1" w:styleId="Charf3">
    <w:name w:val="正文首行缩进 Char"/>
    <w:basedOn w:val="Char6"/>
    <w:link w:val="aff6"/>
    <w:qFormat/>
    <w:rPr>
      <w:rFonts w:ascii="Times New Roman" w:eastAsia="Times New Roman" w:hAnsi="Times New Roman"/>
      <w:lang w:val="en-GB" w:eastAsia="en-US"/>
    </w:rPr>
  </w:style>
  <w:style w:type="character" w:customStyle="1" w:styleId="Char7">
    <w:name w:val="正文文本缩进 Char"/>
    <w:basedOn w:val="a0"/>
    <w:link w:val="af3"/>
    <w:qFormat/>
    <w:rPr>
      <w:rFonts w:ascii="Times New Roman" w:eastAsia="Times New Roman" w:hAnsi="Times New Roman"/>
      <w:lang w:val="en-GB" w:eastAsia="en-US"/>
    </w:rPr>
  </w:style>
  <w:style w:type="character" w:customStyle="1" w:styleId="2Char1">
    <w:name w:val="正文首行缩进 2 Char"/>
    <w:basedOn w:val="Char7"/>
    <w:link w:val="28"/>
    <w:qFormat/>
    <w:rPr>
      <w:rFonts w:ascii="Times New Roman" w:eastAsia="Times New Roman" w:hAnsi="Times New Roman"/>
      <w:lang w:val="en-GB" w:eastAsia="en-US"/>
    </w:rPr>
  </w:style>
  <w:style w:type="character" w:customStyle="1" w:styleId="2Char">
    <w:name w:val="正文文本缩进 2 Char"/>
    <w:basedOn w:val="a0"/>
    <w:link w:val="24"/>
    <w:qFormat/>
    <w:rPr>
      <w:rFonts w:ascii="Times New Roman" w:eastAsia="Times New Roman" w:hAnsi="Times New Roman"/>
      <w:lang w:val="en-GB" w:eastAsia="en-US"/>
    </w:rPr>
  </w:style>
  <w:style w:type="character" w:customStyle="1" w:styleId="3Char0">
    <w:name w:val="正文文本缩进 3 Char"/>
    <w:basedOn w:val="a0"/>
    <w:link w:val="36"/>
    <w:qFormat/>
    <w:rPr>
      <w:rFonts w:ascii="Times New Roman" w:eastAsia="Times New Roman" w:hAnsi="Times New Roman"/>
      <w:sz w:val="16"/>
      <w:szCs w:val="16"/>
      <w:lang w:val="en-GB" w:eastAsia="en-US"/>
    </w:rPr>
  </w:style>
  <w:style w:type="character" w:customStyle="1" w:styleId="Char5">
    <w:name w:val="结束语 Char"/>
    <w:basedOn w:val="a0"/>
    <w:link w:val="af1"/>
    <w:qFormat/>
    <w:rPr>
      <w:rFonts w:ascii="Times New Roman" w:eastAsia="Times New Roman" w:hAnsi="Times New Roman"/>
      <w:lang w:val="en-GB" w:eastAsia="en-US"/>
    </w:rPr>
  </w:style>
  <w:style w:type="character" w:customStyle="1" w:styleId="Char9">
    <w:name w:val="日期 Char"/>
    <w:basedOn w:val="a0"/>
    <w:link w:val="af7"/>
    <w:qFormat/>
    <w:rPr>
      <w:rFonts w:ascii="Times New Roman" w:eastAsia="Times New Roman" w:hAnsi="Times New Roman"/>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US"/>
    </w:rPr>
  </w:style>
  <w:style w:type="character" w:customStyle="1" w:styleId="Chara">
    <w:name w:val="尾注文本 Char"/>
    <w:basedOn w:val="a0"/>
    <w:link w:val="af8"/>
    <w:qFormat/>
    <w:rPr>
      <w:rFonts w:ascii="Times New Roman" w:eastAsia="Times New Roman" w:hAnsi="Times New Roman"/>
      <w:lang w:val="en-GB" w:eastAsia="en-US"/>
    </w:rPr>
  </w:style>
  <w:style w:type="character" w:customStyle="1" w:styleId="HTMLChar">
    <w:name w:val="HTML 地址 Char"/>
    <w:basedOn w:val="a0"/>
    <w:link w:val="HTML"/>
    <w:qFormat/>
    <w:rPr>
      <w:rFonts w:ascii="Times New Roman" w:eastAsia="Times New Roman" w:hAnsi="Times New Roman"/>
      <w:i/>
      <w:iCs/>
      <w:lang w:val="en-GB" w:eastAsia="en-US"/>
    </w:rPr>
  </w:style>
  <w:style w:type="character" w:customStyle="1" w:styleId="HTMLChar0">
    <w:name w:val="HTML 预设格式 Char"/>
    <w:basedOn w:val="a0"/>
    <w:link w:val="HTML0"/>
    <w:qFormat/>
    <w:rPr>
      <w:rFonts w:ascii="Consolas" w:eastAsia="Times New Roman" w:hAnsi="Consolas"/>
      <w:lang w:val="en-GB" w:eastAsia="en-US"/>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f4">
    <w:name w:val="明显引用 Char"/>
    <w:basedOn w:val="a0"/>
    <w:link w:val="affd"/>
    <w:uiPriority w:val="30"/>
    <w:qFormat/>
    <w:rPr>
      <w:rFonts w:ascii="Times New Roman" w:eastAsia="Times New Roman" w:hAnsi="Times New Roman"/>
      <w:i/>
      <w:iCs/>
      <w:color w:val="4F81BD" w:themeColor="accent1"/>
      <w:lang w:val="en-GB" w:eastAsia="en-US"/>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US"/>
    </w:rPr>
  </w:style>
  <w:style w:type="character" w:customStyle="1" w:styleId="Char8">
    <w:name w:val="纯文本 Char"/>
    <w:basedOn w:val="a0"/>
    <w:link w:val="af6"/>
    <w:rPr>
      <w:rFonts w:ascii="Consolas" w:eastAsia="Times New Roman" w:hAnsi="Consolas"/>
      <w:sz w:val="21"/>
      <w:szCs w:val="21"/>
      <w:lang w:val="en-GB" w:eastAsia="en-US"/>
    </w:rPr>
  </w:style>
  <w:style w:type="paragraph" w:styleId="afff">
    <w:name w:val="Quote"/>
    <w:basedOn w:val="a"/>
    <w:next w:val="a"/>
    <w:link w:val="Charf5"/>
    <w:uiPriority w:val="29"/>
    <w:qFormat/>
    <w:pPr>
      <w:spacing w:before="200" w:after="160"/>
      <w:ind w:left="864" w:right="864"/>
      <w:jc w:val="center"/>
    </w:pPr>
    <w:rPr>
      <w:rFonts w:eastAsia="Times New Roman"/>
      <w:i/>
      <w:iCs/>
      <w:color w:val="404040" w:themeColor="text1" w:themeTint="BF"/>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US"/>
    </w:rPr>
  </w:style>
  <w:style w:type="character" w:customStyle="1" w:styleId="Char4">
    <w:name w:val="称呼 Char"/>
    <w:basedOn w:val="a0"/>
    <w:link w:val="af0"/>
    <w:qFormat/>
    <w:rPr>
      <w:rFonts w:ascii="Times New Roman" w:eastAsia="Times New Roman" w:hAnsi="Times New Roman"/>
      <w:lang w:val="en-GB" w:eastAsia="en-US"/>
    </w:rPr>
  </w:style>
  <w:style w:type="character" w:customStyle="1" w:styleId="Chard">
    <w:name w:val="签名 Char"/>
    <w:basedOn w:val="a0"/>
    <w:link w:val="afd"/>
    <w:qFormat/>
    <w:rPr>
      <w:rFonts w:ascii="Times New Roman" w:eastAsia="Times New Roman" w:hAnsi="Times New Roman"/>
      <w:lang w:val="en-GB" w:eastAsia="en-US"/>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US"/>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0">
    <w:name w:val="Revision"/>
    <w:hidden/>
    <w:uiPriority w:val="99"/>
    <w:semiHidden/>
    <w:rsid w:val="00EE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5AIRPNAIUNRU-2028481721-9248</_dlc_DocId>
    <_dlc_DocIdUrl xmlns="71c5aaf6-e6ce-465b-b873-5148d2a4c105">
      <Url>https://nokia.sharepoint.com/sites/c5g/e2earch/_layouts/15/DocIdRedir.aspx?ID=5AIRPNAIUNRU-2028481721-9248</Url>
      <Description>5AIRPNAIUNRU-2028481721-9248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5.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C185A99-AF90-41E6-AF45-2BB0492D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1444</Words>
  <Characters>8232</Characters>
  <Application>Microsoft Office Word</Application>
  <DocSecurity>0</DocSecurity>
  <Lines>68</Lines>
  <Paragraphs>19</Paragraphs>
  <ScaleCrop>false</ScaleCrop>
  <Company>3GPP Support Team</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zhoulei</cp:lastModifiedBy>
  <cp:revision>15</cp:revision>
  <cp:lastPrinted>1900-12-31T16:00:00Z</cp:lastPrinted>
  <dcterms:created xsi:type="dcterms:W3CDTF">2023-08-01T03:47:00Z</dcterms:created>
  <dcterms:modified xsi:type="dcterms:W3CDTF">2023-08-07T03:53:00Z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bc742c44-1c36-41b4-b66c-b69db152c566</vt:lpwstr>
  </property>
  <property fmtid="{D5CDD505-2E9C-101B-9397-08002B2CF9AE}" pid="29" name="_2015_ms_pID_7253432">
    <vt:lpwstr>Ps/xhTuttLz32g9GKiSqC/o=</vt:lpwstr>
  </property>
  <property fmtid="{D5CDD505-2E9C-101B-9397-08002B2CF9AE}" pid="30" name="MediaServiceImageTags">
    <vt:lpwstr/>
  </property>
  <property fmtid="{D5CDD505-2E9C-101B-9397-08002B2CF9AE}" pid="31" name="KSOProductBuildVer">
    <vt:lpwstr>2052-12.1.0.15120</vt:lpwstr>
  </property>
  <property fmtid="{D5CDD505-2E9C-101B-9397-08002B2CF9AE}" pid="32" name="ICV">
    <vt:lpwstr>79BDECC919054D18BFD2B804C0871841_12</vt:lpwstr>
  </property>
</Properties>
</file>